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2C96CF" w14:textId="77B1C421" w:rsidR="00BA7065" w:rsidRDefault="00BA7065" w:rsidP="006E2980">
      <w:pPr>
        <w:pStyle w:val="CRCoverPage"/>
        <w:tabs>
          <w:tab w:val="right" w:pos="9639"/>
        </w:tabs>
        <w:spacing w:after="0"/>
        <w:rPr>
          <w:b/>
          <w:i/>
          <w:noProof/>
          <w:sz w:val="28"/>
        </w:rPr>
      </w:pPr>
      <w:r>
        <w:rPr>
          <w:b/>
          <w:noProof/>
          <w:sz w:val="24"/>
        </w:rPr>
        <w:t>3GPP TSG-</w:t>
      </w:r>
      <w:fldSimple w:instr=" DOCPROPERTY  TSG/WGRef  \* MERGEFORMAT ">
        <w:r>
          <w:rPr>
            <w:b/>
            <w:noProof/>
            <w:sz w:val="24"/>
          </w:rPr>
          <w:t>RAN WG4</w:t>
        </w:r>
      </w:fldSimple>
      <w:r>
        <w:rPr>
          <w:b/>
          <w:noProof/>
          <w:sz w:val="24"/>
        </w:rPr>
        <w:t xml:space="preserve"> Meeting #</w:t>
      </w:r>
      <w:r>
        <w:rPr>
          <w:rFonts w:hint="eastAsia"/>
          <w:b/>
          <w:noProof/>
          <w:sz w:val="24"/>
          <w:lang w:eastAsia="ja-JP"/>
        </w:rPr>
        <w:t>1</w:t>
      </w:r>
      <w:r>
        <w:rPr>
          <w:b/>
          <w:noProof/>
          <w:sz w:val="24"/>
          <w:lang w:eastAsia="ja-JP"/>
        </w:rPr>
        <w:t>01</w:t>
      </w:r>
      <w:r>
        <w:rPr>
          <w:b/>
          <w:noProof/>
          <w:sz w:val="24"/>
        </w:rPr>
        <w:t>-e</w:t>
      </w:r>
      <w:r>
        <w:rPr>
          <w:b/>
          <w:i/>
          <w:noProof/>
          <w:sz w:val="28"/>
        </w:rPr>
        <w:tab/>
      </w:r>
      <w:fldSimple w:instr=" DOCPROPERTY  Tdoc#  \* MERGEFORMAT ">
        <w:r>
          <w:rPr>
            <w:b/>
            <w:i/>
            <w:noProof/>
            <w:sz w:val="28"/>
          </w:rPr>
          <w:t>R4-21</w:t>
        </w:r>
        <w:r w:rsidR="002904E0">
          <w:rPr>
            <w:b/>
            <w:i/>
            <w:noProof/>
            <w:sz w:val="28"/>
          </w:rPr>
          <w:t>17508</w:t>
        </w:r>
      </w:fldSimple>
    </w:p>
    <w:p w14:paraId="5CA23ED7" w14:textId="77777777" w:rsidR="00BA7065" w:rsidRDefault="00BA7065" w:rsidP="00BA7065">
      <w:pPr>
        <w:pStyle w:val="CRCoverPage"/>
        <w:outlineLvl w:val="0"/>
        <w:rPr>
          <w:b/>
          <w:noProof/>
          <w:sz w:val="24"/>
        </w:rPr>
      </w:pPr>
      <w:r>
        <w:rPr>
          <w:b/>
          <w:noProof/>
          <w:sz w:val="24"/>
        </w:rPr>
        <w:t>Online, 1st – 12th Nov.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D5547" w14:paraId="047E1CA3" w14:textId="77777777">
        <w:tc>
          <w:tcPr>
            <w:tcW w:w="9641" w:type="dxa"/>
            <w:gridSpan w:val="9"/>
            <w:tcBorders>
              <w:top w:val="single" w:sz="4" w:space="0" w:color="auto"/>
              <w:left w:val="single" w:sz="4" w:space="0" w:color="auto"/>
              <w:right w:val="single" w:sz="4" w:space="0" w:color="auto"/>
            </w:tcBorders>
          </w:tcPr>
          <w:p w14:paraId="0AFC1A00" w14:textId="77777777" w:rsidR="001D5547" w:rsidRDefault="00F141A6">
            <w:pPr>
              <w:pStyle w:val="CRCoverPage"/>
              <w:spacing w:after="0"/>
              <w:jc w:val="right"/>
              <w:rPr>
                <w:i/>
                <w:noProof/>
              </w:rPr>
            </w:pPr>
            <w:r>
              <w:rPr>
                <w:i/>
                <w:noProof/>
                <w:sz w:val="14"/>
              </w:rPr>
              <w:t>CR-Form-v12.1</w:t>
            </w:r>
          </w:p>
        </w:tc>
      </w:tr>
      <w:tr w:rsidR="001D5547" w14:paraId="021C3C92" w14:textId="77777777">
        <w:tc>
          <w:tcPr>
            <w:tcW w:w="9641" w:type="dxa"/>
            <w:gridSpan w:val="9"/>
            <w:tcBorders>
              <w:left w:val="single" w:sz="4" w:space="0" w:color="auto"/>
              <w:right w:val="single" w:sz="4" w:space="0" w:color="auto"/>
            </w:tcBorders>
          </w:tcPr>
          <w:p w14:paraId="751D5A40" w14:textId="77777777" w:rsidR="001D5547" w:rsidRDefault="00F141A6">
            <w:pPr>
              <w:pStyle w:val="CRCoverPage"/>
              <w:spacing w:after="0"/>
              <w:jc w:val="center"/>
              <w:rPr>
                <w:noProof/>
              </w:rPr>
            </w:pPr>
            <w:r>
              <w:rPr>
                <w:b/>
                <w:noProof/>
                <w:color w:val="FF0000"/>
                <w:sz w:val="32"/>
                <w:lang w:eastAsia="ja-JP"/>
              </w:rPr>
              <w:t>DRAFT</w:t>
            </w:r>
            <w:r>
              <w:rPr>
                <w:b/>
                <w:noProof/>
                <w:sz w:val="32"/>
                <w:lang w:eastAsia="ja-JP"/>
              </w:rPr>
              <w:t xml:space="preserve"> </w:t>
            </w:r>
            <w:r>
              <w:rPr>
                <w:b/>
                <w:noProof/>
                <w:sz w:val="32"/>
              </w:rPr>
              <w:t>CHANGE REQUEST</w:t>
            </w:r>
          </w:p>
        </w:tc>
      </w:tr>
      <w:tr w:rsidR="001D5547" w14:paraId="5A8497A1" w14:textId="77777777">
        <w:tc>
          <w:tcPr>
            <w:tcW w:w="9641" w:type="dxa"/>
            <w:gridSpan w:val="9"/>
            <w:tcBorders>
              <w:left w:val="single" w:sz="4" w:space="0" w:color="auto"/>
              <w:right w:val="single" w:sz="4" w:space="0" w:color="auto"/>
            </w:tcBorders>
          </w:tcPr>
          <w:p w14:paraId="104C4F22" w14:textId="77777777" w:rsidR="001D5547" w:rsidRDefault="001D5547">
            <w:pPr>
              <w:pStyle w:val="CRCoverPage"/>
              <w:spacing w:after="0"/>
              <w:rPr>
                <w:noProof/>
                <w:sz w:val="8"/>
                <w:szCs w:val="8"/>
              </w:rPr>
            </w:pPr>
          </w:p>
        </w:tc>
      </w:tr>
      <w:tr w:rsidR="001D5547" w14:paraId="3C9E22D8" w14:textId="77777777">
        <w:tc>
          <w:tcPr>
            <w:tcW w:w="142" w:type="dxa"/>
            <w:tcBorders>
              <w:left w:val="single" w:sz="4" w:space="0" w:color="auto"/>
            </w:tcBorders>
          </w:tcPr>
          <w:p w14:paraId="2BB9E8E3" w14:textId="77777777" w:rsidR="001D5547" w:rsidRDefault="001D5547">
            <w:pPr>
              <w:pStyle w:val="CRCoverPage"/>
              <w:spacing w:after="0"/>
              <w:jc w:val="right"/>
              <w:rPr>
                <w:noProof/>
              </w:rPr>
            </w:pPr>
          </w:p>
        </w:tc>
        <w:tc>
          <w:tcPr>
            <w:tcW w:w="1559" w:type="dxa"/>
            <w:shd w:val="pct30" w:color="FFFF00" w:fill="auto"/>
          </w:tcPr>
          <w:p w14:paraId="16280770" w14:textId="3B5E403B" w:rsidR="001D5547" w:rsidRDefault="002E3685">
            <w:pPr>
              <w:pStyle w:val="CRCoverPage"/>
              <w:spacing w:after="0"/>
              <w:jc w:val="right"/>
              <w:rPr>
                <w:b/>
                <w:noProof/>
                <w:sz w:val="28"/>
              </w:rPr>
            </w:pPr>
            <w:r>
              <w:fldChar w:fldCharType="begin"/>
            </w:r>
            <w:r>
              <w:instrText xml:space="preserve"> DOCPROPERTY  Spec#  \* MERGEFORMAT </w:instrText>
            </w:r>
            <w:r>
              <w:fldChar w:fldCharType="separate"/>
            </w:r>
            <w:r w:rsidR="00F141A6">
              <w:rPr>
                <w:b/>
                <w:noProof/>
                <w:sz w:val="28"/>
              </w:rPr>
              <w:t>38.101-</w:t>
            </w:r>
            <w:r w:rsidR="00BA7065">
              <w:rPr>
                <w:b/>
                <w:noProof/>
                <w:sz w:val="28"/>
              </w:rPr>
              <w:t>1</w:t>
            </w:r>
            <w:r>
              <w:rPr>
                <w:b/>
                <w:noProof/>
                <w:sz w:val="28"/>
              </w:rPr>
              <w:fldChar w:fldCharType="end"/>
            </w:r>
          </w:p>
        </w:tc>
        <w:tc>
          <w:tcPr>
            <w:tcW w:w="709" w:type="dxa"/>
          </w:tcPr>
          <w:p w14:paraId="18B2054B" w14:textId="77777777" w:rsidR="001D5547" w:rsidRDefault="00F141A6">
            <w:pPr>
              <w:pStyle w:val="CRCoverPage"/>
              <w:spacing w:after="0"/>
              <w:jc w:val="center"/>
              <w:rPr>
                <w:noProof/>
              </w:rPr>
            </w:pPr>
            <w:r>
              <w:rPr>
                <w:b/>
                <w:noProof/>
                <w:sz w:val="28"/>
              </w:rPr>
              <w:t>CR</w:t>
            </w:r>
          </w:p>
        </w:tc>
        <w:tc>
          <w:tcPr>
            <w:tcW w:w="1276" w:type="dxa"/>
            <w:shd w:val="pct30" w:color="FFFF00" w:fill="auto"/>
          </w:tcPr>
          <w:p w14:paraId="0081CB2B" w14:textId="77777777" w:rsidR="001D5547" w:rsidRDefault="002E3685">
            <w:pPr>
              <w:pStyle w:val="CRCoverPage"/>
              <w:spacing w:after="0"/>
              <w:rPr>
                <w:noProof/>
              </w:rPr>
            </w:pPr>
            <w:r>
              <w:fldChar w:fldCharType="begin"/>
            </w:r>
            <w:r>
              <w:instrText xml:space="preserve"> DOCPROPERTY  Cr#  \* MERGEFORMAT </w:instrText>
            </w:r>
            <w:r>
              <w:fldChar w:fldCharType="separate"/>
            </w:r>
            <w:r w:rsidR="00F141A6">
              <w:rPr>
                <w:b/>
                <w:noProof/>
                <w:sz w:val="28"/>
              </w:rPr>
              <w:t>&lt;CR#&gt;</w:t>
            </w:r>
            <w:r>
              <w:rPr>
                <w:b/>
                <w:noProof/>
                <w:sz w:val="28"/>
              </w:rPr>
              <w:fldChar w:fldCharType="end"/>
            </w:r>
          </w:p>
        </w:tc>
        <w:tc>
          <w:tcPr>
            <w:tcW w:w="709" w:type="dxa"/>
          </w:tcPr>
          <w:p w14:paraId="0E5BD796" w14:textId="77777777" w:rsidR="001D5547" w:rsidRDefault="00F141A6">
            <w:pPr>
              <w:pStyle w:val="CRCoverPage"/>
              <w:tabs>
                <w:tab w:val="right" w:pos="625"/>
              </w:tabs>
              <w:spacing w:after="0"/>
              <w:jc w:val="center"/>
              <w:rPr>
                <w:noProof/>
              </w:rPr>
            </w:pPr>
            <w:r>
              <w:rPr>
                <w:b/>
                <w:bCs/>
                <w:noProof/>
                <w:sz w:val="28"/>
              </w:rPr>
              <w:t>rev</w:t>
            </w:r>
          </w:p>
        </w:tc>
        <w:tc>
          <w:tcPr>
            <w:tcW w:w="992" w:type="dxa"/>
            <w:shd w:val="pct30" w:color="FFFF00" w:fill="auto"/>
          </w:tcPr>
          <w:p w14:paraId="746A5A59" w14:textId="77777777" w:rsidR="001D5547" w:rsidRDefault="002E3685">
            <w:pPr>
              <w:pStyle w:val="CRCoverPage"/>
              <w:spacing w:after="0"/>
              <w:jc w:val="center"/>
              <w:rPr>
                <w:b/>
                <w:noProof/>
              </w:rPr>
            </w:pPr>
            <w:r>
              <w:fldChar w:fldCharType="begin"/>
            </w:r>
            <w:r>
              <w:instrText xml:space="preserve"> DOCPROPERTY  Revision  \* MERGEFORMAT </w:instrText>
            </w:r>
            <w:r>
              <w:fldChar w:fldCharType="separate"/>
            </w:r>
            <w:r w:rsidR="00F141A6">
              <w:rPr>
                <w:b/>
                <w:noProof/>
                <w:sz w:val="28"/>
              </w:rPr>
              <w:t>-</w:t>
            </w:r>
            <w:r>
              <w:rPr>
                <w:b/>
                <w:noProof/>
                <w:sz w:val="28"/>
              </w:rPr>
              <w:fldChar w:fldCharType="end"/>
            </w:r>
          </w:p>
        </w:tc>
        <w:tc>
          <w:tcPr>
            <w:tcW w:w="2410" w:type="dxa"/>
          </w:tcPr>
          <w:p w14:paraId="2F191144" w14:textId="77777777" w:rsidR="001D5547" w:rsidRDefault="00F141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6FB82269" w14:textId="706E9D19" w:rsidR="001D5547" w:rsidRDefault="002E3685">
            <w:pPr>
              <w:pStyle w:val="CRCoverPage"/>
              <w:spacing w:after="0"/>
              <w:jc w:val="center"/>
              <w:rPr>
                <w:noProof/>
                <w:sz w:val="28"/>
              </w:rPr>
            </w:pPr>
            <w:r>
              <w:fldChar w:fldCharType="begin"/>
            </w:r>
            <w:r>
              <w:instrText xml:space="preserve"> DOCPROPERTY  Version  \* MERGEFORMAT </w:instrText>
            </w:r>
            <w:r>
              <w:fldChar w:fldCharType="separate"/>
            </w:r>
            <w:r w:rsidR="00F141A6">
              <w:rPr>
                <w:b/>
                <w:noProof/>
                <w:sz w:val="28"/>
              </w:rPr>
              <w:t>17.</w:t>
            </w:r>
            <w:r w:rsidR="00BA7065">
              <w:rPr>
                <w:b/>
                <w:noProof/>
                <w:sz w:val="28"/>
              </w:rPr>
              <w:t>3</w:t>
            </w:r>
            <w:r w:rsidR="00F141A6">
              <w:rPr>
                <w:b/>
                <w:noProof/>
                <w:sz w:val="28"/>
              </w:rPr>
              <w:t>.</w:t>
            </w:r>
            <w:r w:rsidR="00BA7065">
              <w:rPr>
                <w:b/>
                <w:noProof/>
                <w:sz w:val="28"/>
              </w:rPr>
              <w:t>0</w:t>
            </w:r>
            <w:r>
              <w:rPr>
                <w:b/>
                <w:noProof/>
                <w:sz w:val="28"/>
              </w:rPr>
              <w:fldChar w:fldCharType="end"/>
            </w:r>
          </w:p>
        </w:tc>
        <w:tc>
          <w:tcPr>
            <w:tcW w:w="143" w:type="dxa"/>
            <w:tcBorders>
              <w:right w:val="single" w:sz="4" w:space="0" w:color="auto"/>
            </w:tcBorders>
          </w:tcPr>
          <w:p w14:paraId="060D05A4" w14:textId="77777777" w:rsidR="001D5547" w:rsidRDefault="001D5547">
            <w:pPr>
              <w:pStyle w:val="CRCoverPage"/>
              <w:spacing w:after="0"/>
              <w:rPr>
                <w:noProof/>
              </w:rPr>
            </w:pPr>
          </w:p>
        </w:tc>
      </w:tr>
      <w:tr w:rsidR="001D5547" w14:paraId="65C5561F" w14:textId="77777777">
        <w:tc>
          <w:tcPr>
            <w:tcW w:w="9641" w:type="dxa"/>
            <w:gridSpan w:val="9"/>
            <w:tcBorders>
              <w:left w:val="single" w:sz="4" w:space="0" w:color="auto"/>
              <w:right w:val="single" w:sz="4" w:space="0" w:color="auto"/>
            </w:tcBorders>
          </w:tcPr>
          <w:p w14:paraId="19AB9023" w14:textId="77777777" w:rsidR="001D5547" w:rsidRDefault="001D5547">
            <w:pPr>
              <w:pStyle w:val="CRCoverPage"/>
              <w:spacing w:after="0"/>
              <w:rPr>
                <w:noProof/>
              </w:rPr>
            </w:pPr>
          </w:p>
        </w:tc>
      </w:tr>
      <w:tr w:rsidR="001D5547" w14:paraId="4C4CB943" w14:textId="77777777">
        <w:tc>
          <w:tcPr>
            <w:tcW w:w="9641" w:type="dxa"/>
            <w:gridSpan w:val="9"/>
            <w:tcBorders>
              <w:top w:val="single" w:sz="4" w:space="0" w:color="auto"/>
            </w:tcBorders>
          </w:tcPr>
          <w:p w14:paraId="5E85C112" w14:textId="77777777" w:rsidR="001D5547" w:rsidRDefault="00F141A6">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1D5547" w14:paraId="6DC0D7DA" w14:textId="77777777">
        <w:tc>
          <w:tcPr>
            <w:tcW w:w="9641" w:type="dxa"/>
            <w:gridSpan w:val="9"/>
          </w:tcPr>
          <w:p w14:paraId="366C247E" w14:textId="77777777" w:rsidR="001D5547" w:rsidRDefault="001D5547">
            <w:pPr>
              <w:pStyle w:val="CRCoverPage"/>
              <w:spacing w:after="0"/>
              <w:rPr>
                <w:noProof/>
                <w:sz w:val="8"/>
                <w:szCs w:val="8"/>
              </w:rPr>
            </w:pPr>
          </w:p>
        </w:tc>
      </w:tr>
    </w:tbl>
    <w:p w14:paraId="1A25BD7C" w14:textId="77777777" w:rsidR="001D5547" w:rsidRDefault="001D554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D5547" w14:paraId="41C85938" w14:textId="77777777">
        <w:tc>
          <w:tcPr>
            <w:tcW w:w="2835" w:type="dxa"/>
          </w:tcPr>
          <w:p w14:paraId="34E2F81E" w14:textId="77777777" w:rsidR="001D5547" w:rsidRDefault="00F141A6">
            <w:pPr>
              <w:pStyle w:val="CRCoverPage"/>
              <w:tabs>
                <w:tab w:val="right" w:pos="2751"/>
              </w:tabs>
              <w:spacing w:after="0"/>
              <w:rPr>
                <w:b/>
                <w:i/>
                <w:noProof/>
              </w:rPr>
            </w:pPr>
            <w:r>
              <w:rPr>
                <w:b/>
                <w:i/>
                <w:noProof/>
              </w:rPr>
              <w:t>Proposed change affects:</w:t>
            </w:r>
          </w:p>
        </w:tc>
        <w:tc>
          <w:tcPr>
            <w:tcW w:w="1418" w:type="dxa"/>
          </w:tcPr>
          <w:p w14:paraId="025567FA" w14:textId="77777777" w:rsidR="001D5547" w:rsidRDefault="00F141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828377" w14:textId="77777777" w:rsidR="001D5547" w:rsidRDefault="001D5547">
            <w:pPr>
              <w:pStyle w:val="CRCoverPage"/>
              <w:spacing w:after="0"/>
              <w:jc w:val="center"/>
              <w:rPr>
                <w:b/>
                <w:caps/>
                <w:noProof/>
              </w:rPr>
            </w:pPr>
          </w:p>
        </w:tc>
        <w:tc>
          <w:tcPr>
            <w:tcW w:w="709" w:type="dxa"/>
            <w:tcBorders>
              <w:left w:val="single" w:sz="4" w:space="0" w:color="auto"/>
            </w:tcBorders>
          </w:tcPr>
          <w:p w14:paraId="26FA3511" w14:textId="77777777" w:rsidR="001D5547" w:rsidRDefault="00F141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D28692" w14:textId="77777777" w:rsidR="001D5547" w:rsidRDefault="00F141A6">
            <w:pPr>
              <w:pStyle w:val="CRCoverPage"/>
              <w:spacing w:after="0"/>
              <w:jc w:val="center"/>
              <w:rPr>
                <w:b/>
                <w:caps/>
                <w:noProof/>
                <w:lang w:eastAsia="ja-JP"/>
              </w:rPr>
            </w:pPr>
            <w:r>
              <w:rPr>
                <w:rFonts w:hint="eastAsia"/>
                <w:b/>
                <w:caps/>
                <w:noProof/>
                <w:lang w:eastAsia="ja-JP"/>
              </w:rPr>
              <w:t>X</w:t>
            </w:r>
          </w:p>
        </w:tc>
        <w:tc>
          <w:tcPr>
            <w:tcW w:w="2126" w:type="dxa"/>
          </w:tcPr>
          <w:p w14:paraId="12816E20" w14:textId="77777777" w:rsidR="001D5547" w:rsidRDefault="00F141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6A885C" w14:textId="77777777" w:rsidR="001D5547" w:rsidRDefault="001D5547">
            <w:pPr>
              <w:pStyle w:val="CRCoverPage"/>
              <w:spacing w:after="0"/>
              <w:jc w:val="center"/>
              <w:rPr>
                <w:b/>
                <w:caps/>
                <w:noProof/>
              </w:rPr>
            </w:pPr>
          </w:p>
        </w:tc>
        <w:tc>
          <w:tcPr>
            <w:tcW w:w="1418" w:type="dxa"/>
            <w:tcBorders>
              <w:left w:val="nil"/>
            </w:tcBorders>
          </w:tcPr>
          <w:p w14:paraId="33FDF6E2" w14:textId="77777777" w:rsidR="001D5547" w:rsidRDefault="00F141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F4FE31" w14:textId="77777777" w:rsidR="001D5547" w:rsidRDefault="001D5547">
            <w:pPr>
              <w:pStyle w:val="CRCoverPage"/>
              <w:spacing w:after="0"/>
              <w:jc w:val="center"/>
              <w:rPr>
                <w:b/>
                <w:bCs/>
                <w:caps/>
                <w:noProof/>
              </w:rPr>
            </w:pPr>
          </w:p>
        </w:tc>
      </w:tr>
    </w:tbl>
    <w:p w14:paraId="3E1394C2" w14:textId="77777777" w:rsidR="001D5547" w:rsidRDefault="001D554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D5547" w14:paraId="4DB47F7B" w14:textId="77777777">
        <w:tc>
          <w:tcPr>
            <w:tcW w:w="9640" w:type="dxa"/>
            <w:gridSpan w:val="11"/>
          </w:tcPr>
          <w:p w14:paraId="103EA109" w14:textId="77777777" w:rsidR="001D5547" w:rsidRDefault="001D5547">
            <w:pPr>
              <w:pStyle w:val="CRCoverPage"/>
              <w:spacing w:after="0"/>
              <w:rPr>
                <w:noProof/>
                <w:sz w:val="8"/>
                <w:szCs w:val="8"/>
              </w:rPr>
            </w:pPr>
          </w:p>
        </w:tc>
      </w:tr>
      <w:tr w:rsidR="001D5547" w14:paraId="1EE7388E" w14:textId="77777777">
        <w:tc>
          <w:tcPr>
            <w:tcW w:w="1843" w:type="dxa"/>
            <w:tcBorders>
              <w:top w:val="single" w:sz="4" w:space="0" w:color="auto"/>
              <w:left w:val="single" w:sz="4" w:space="0" w:color="auto"/>
            </w:tcBorders>
          </w:tcPr>
          <w:p w14:paraId="208B67C7" w14:textId="77777777" w:rsidR="001D5547" w:rsidRDefault="00F141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190BD2" w14:textId="0553886B" w:rsidR="001D5547" w:rsidRDefault="002E3685">
            <w:pPr>
              <w:pStyle w:val="CRCoverPage"/>
              <w:spacing w:after="0"/>
              <w:ind w:left="100"/>
              <w:rPr>
                <w:noProof/>
              </w:rPr>
            </w:pPr>
            <w:r>
              <w:fldChar w:fldCharType="begin"/>
            </w:r>
            <w:r>
              <w:instrText xml:space="preserve"> DOCPROPERTY  CrTitle  \* MERGEFORMAT </w:instrText>
            </w:r>
            <w:r>
              <w:fldChar w:fldCharType="separate"/>
            </w:r>
            <w:r w:rsidR="00F141A6">
              <w:t>Draft CR for TS 38.101-</w:t>
            </w:r>
            <w:r w:rsidR="00BA7065">
              <w:t>1</w:t>
            </w:r>
            <w:r w:rsidR="00F141A6">
              <w:t xml:space="preserve">: Support of </w:t>
            </w:r>
            <w:r w:rsidR="003D685E">
              <w:t>D</w:t>
            </w:r>
            <w:r w:rsidR="00F141A6">
              <w:t>C</w:t>
            </w:r>
            <w:r w:rsidR="00BA7065">
              <w:t>_n1-n77 and DC_n1-n79</w:t>
            </w:r>
            <w:r>
              <w:fldChar w:fldCharType="end"/>
            </w:r>
          </w:p>
        </w:tc>
      </w:tr>
      <w:tr w:rsidR="001D5547" w14:paraId="587FD6BC" w14:textId="77777777">
        <w:tc>
          <w:tcPr>
            <w:tcW w:w="1843" w:type="dxa"/>
            <w:tcBorders>
              <w:left w:val="single" w:sz="4" w:space="0" w:color="auto"/>
            </w:tcBorders>
          </w:tcPr>
          <w:p w14:paraId="27715B15" w14:textId="77777777" w:rsidR="001D5547" w:rsidRDefault="001D5547">
            <w:pPr>
              <w:pStyle w:val="CRCoverPage"/>
              <w:spacing w:after="0"/>
              <w:rPr>
                <w:b/>
                <w:i/>
                <w:noProof/>
                <w:sz w:val="8"/>
                <w:szCs w:val="8"/>
              </w:rPr>
            </w:pPr>
          </w:p>
        </w:tc>
        <w:tc>
          <w:tcPr>
            <w:tcW w:w="7797" w:type="dxa"/>
            <w:gridSpan w:val="10"/>
            <w:tcBorders>
              <w:right w:val="single" w:sz="4" w:space="0" w:color="auto"/>
            </w:tcBorders>
          </w:tcPr>
          <w:p w14:paraId="42BFF0A6" w14:textId="77777777" w:rsidR="001D5547" w:rsidRDefault="001D5547">
            <w:pPr>
              <w:pStyle w:val="CRCoverPage"/>
              <w:spacing w:after="0"/>
              <w:rPr>
                <w:noProof/>
                <w:sz w:val="8"/>
                <w:szCs w:val="8"/>
              </w:rPr>
            </w:pPr>
          </w:p>
        </w:tc>
      </w:tr>
      <w:tr w:rsidR="001D5547" w14:paraId="61E391CE" w14:textId="77777777">
        <w:tc>
          <w:tcPr>
            <w:tcW w:w="1843" w:type="dxa"/>
            <w:tcBorders>
              <w:left w:val="single" w:sz="4" w:space="0" w:color="auto"/>
            </w:tcBorders>
          </w:tcPr>
          <w:p w14:paraId="3B5DE09C" w14:textId="77777777" w:rsidR="001D5547" w:rsidRDefault="00F141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B7E933F" w14:textId="77777777" w:rsidR="001D5547" w:rsidRDefault="002E3685">
            <w:pPr>
              <w:pStyle w:val="CRCoverPage"/>
              <w:spacing w:after="0"/>
              <w:ind w:left="100"/>
              <w:rPr>
                <w:noProof/>
              </w:rPr>
            </w:pPr>
            <w:r>
              <w:fldChar w:fldCharType="begin"/>
            </w:r>
            <w:r>
              <w:instrText xml:space="preserve"> DOCPROPERTY  SourceIfWg  \* MERGEFORMAT </w:instrText>
            </w:r>
            <w:r>
              <w:fldChar w:fldCharType="separate"/>
            </w:r>
            <w:r>
              <w:fldChar w:fldCharType="begin"/>
            </w:r>
            <w:r>
              <w:instrText xml:space="preserve"> DOCPROPERTY  SourceIfWg  \* MERGEFORMAT </w:instrText>
            </w:r>
            <w:r>
              <w:fldChar w:fldCharType="separate"/>
            </w:r>
            <w:r w:rsidR="00F141A6">
              <w:rPr>
                <w:noProof/>
              </w:rPr>
              <w:t>Softbank Corp.</w:t>
            </w:r>
            <w:r>
              <w:rPr>
                <w:noProof/>
              </w:rPr>
              <w:fldChar w:fldCharType="end"/>
            </w:r>
            <w:r>
              <w:rPr>
                <w:noProof/>
              </w:rPr>
              <w:fldChar w:fldCharType="end"/>
            </w:r>
          </w:p>
        </w:tc>
      </w:tr>
      <w:tr w:rsidR="001D5547" w14:paraId="59C98DEE" w14:textId="77777777">
        <w:tc>
          <w:tcPr>
            <w:tcW w:w="1843" w:type="dxa"/>
            <w:tcBorders>
              <w:left w:val="single" w:sz="4" w:space="0" w:color="auto"/>
            </w:tcBorders>
          </w:tcPr>
          <w:p w14:paraId="725D7555" w14:textId="77777777" w:rsidR="001D5547" w:rsidRDefault="00F141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6B347F" w14:textId="77777777" w:rsidR="001D5547" w:rsidRDefault="002E3685">
            <w:pPr>
              <w:pStyle w:val="CRCoverPage"/>
              <w:spacing w:after="0"/>
              <w:ind w:left="100"/>
              <w:rPr>
                <w:noProof/>
              </w:rPr>
            </w:pPr>
            <w:r>
              <w:fldChar w:fldCharType="begin"/>
            </w:r>
            <w:r>
              <w:instrText xml:space="preserve"> DOCPROPERTY  SourceIfTsg  \* MERGEFORMAT </w:instrText>
            </w:r>
            <w:r>
              <w:fldChar w:fldCharType="separate"/>
            </w:r>
            <w:r w:rsidR="00F141A6">
              <w:rPr>
                <w:noProof/>
              </w:rPr>
              <w:t>R4</w:t>
            </w:r>
            <w:r>
              <w:rPr>
                <w:noProof/>
              </w:rPr>
              <w:fldChar w:fldCharType="end"/>
            </w:r>
          </w:p>
        </w:tc>
      </w:tr>
      <w:tr w:rsidR="001D5547" w14:paraId="7BDD11CF" w14:textId="77777777">
        <w:tc>
          <w:tcPr>
            <w:tcW w:w="1843" w:type="dxa"/>
            <w:tcBorders>
              <w:left w:val="single" w:sz="4" w:space="0" w:color="auto"/>
            </w:tcBorders>
          </w:tcPr>
          <w:p w14:paraId="2456BA3B" w14:textId="77777777" w:rsidR="001D5547" w:rsidRDefault="001D5547">
            <w:pPr>
              <w:pStyle w:val="CRCoverPage"/>
              <w:spacing w:after="0"/>
              <w:rPr>
                <w:b/>
                <w:i/>
                <w:noProof/>
                <w:sz w:val="8"/>
                <w:szCs w:val="8"/>
              </w:rPr>
            </w:pPr>
          </w:p>
        </w:tc>
        <w:tc>
          <w:tcPr>
            <w:tcW w:w="7797" w:type="dxa"/>
            <w:gridSpan w:val="10"/>
            <w:tcBorders>
              <w:right w:val="single" w:sz="4" w:space="0" w:color="auto"/>
            </w:tcBorders>
          </w:tcPr>
          <w:p w14:paraId="2E3329F3" w14:textId="77777777" w:rsidR="001D5547" w:rsidRDefault="001D5547">
            <w:pPr>
              <w:pStyle w:val="CRCoverPage"/>
              <w:spacing w:after="0"/>
              <w:rPr>
                <w:noProof/>
                <w:sz w:val="8"/>
                <w:szCs w:val="8"/>
              </w:rPr>
            </w:pPr>
          </w:p>
        </w:tc>
      </w:tr>
      <w:tr w:rsidR="001D5547" w14:paraId="3E2223B6" w14:textId="77777777">
        <w:tc>
          <w:tcPr>
            <w:tcW w:w="1843" w:type="dxa"/>
            <w:tcBorders>
              <w:left w:val="single" w:sz="4" w:space="0" w:color="auto"/>
            </w:tcBorders>
          </w:tcPr>
          <w:p w14:paraId="6B013DCA" w14:textId="77777777" w:rsidR="001D5547" w:rsidRDefault="00F141A6">
            <w:pPr>
              <w:pStyle w:val="CRCoverPage"/>
              <w:tabs>
                <w:tab w:val="right" w:pos="1759"/>
              </w:tabs>
              <w:spacing w:after="0"/>
              <w:rPr>
                <w:b/>
                <w:i/>
                <w:noProof/>
              </w:rPr>
            </w:pPr>
            <w:r>
              <w:rPr>
                <w:b/>
                <w:i/>
                <w:noProof/>
              </w:rPr>
              <w:t>Work item code:</w:t>
            </w:r>
          </w:p>
        </w:tc>
        <w:tc>
          <w:tcPr>
            <w:tcW w:w="3686" w:type="dxa"/>
            <w:gridSpan w:val="5"/>
            <w:shd w:val="pct30" w:color="FFFF00" w:fill="auto"/>
          </w:tcPr>
          <w:p w14:paraId="29AC5782" w14:textId="089BB116" w:rsidR="001D5547" w:rsidRDefault="00BA7065">
            <w:pPr>
              <w:pStyle w:val="CRCoverPage"/>
              <w:spacing w:after="0"/>
              <w:ind w:left="100"/>
              <w:rPr>
                <w:noProof/>
              </w:rPr>
            </w:pPr>
            <w:r w:rsidRPr="00BA7065">
              <w:rPr>
                <w:noProof/>
              </w:rPr>
              <w:t>NR_CADC_R17_2BDL_xBUL-Core</w:t>
            </w:r>
          </w:p>
        </w:tc>
        <w:tc>
          <w:tcPr>
            <w:tcW w:w="567" w:type="dxa"/>
            <w:tcBorders>
              <w:left w:val="nil"/>
            </w:tcBorders>
          </w:tcPr>
          <w:p w14:paraId="53A5EA12" w14:textId="77777777" w:rsidR="001D5547" w:rsidRDefault="001D5547">
            <w:pPr>
              <w:pStyle w:val="CRCoverPage"/>
              <w:spacing w:after="0"/>
              <w:ind w:right="100"/>
              <w:rPr>
                <w:noProof/>
              </w:rPr>
            </w:pPr>
          </w:p>
        </w:tc>
        <w:tc>
          <w:tcPr>
            <w:tcW w:w="1417" w:type="dxa"/>
            <w:gridSpan w:val="3"/>
            <w:tcBorders>
              <w:left w:val="nil"/>
            </w:tcBorders>
          </w:tcPr>
          <w:p w14:paraId="1F119832" w14:textId="77777777" w:rsidR="001D5547" w:rsidRDefault="00F141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1087FF9" w14:textId="560567A3" w:rsidR="001D5547" w:rsidRDefault="00F141A6">
            <w:pPr>
              <w:pStyle w:val="CRCoverPage"/>
              <w:spacing w:after="0"/>
              <w:ind w:left="100"/>
              <w:rPr>
                <w:noProof/>
              </w:rPr>
            </w:pPr>
            <w:r>
              <w:t>2021-</w:t>
            </w:r>
            <w:r w:rsidR="00BA7065">
              <w:t>10</w:t>
            </w:r>
            <w:r>
              <w:t>-</w:t>
            </w:r>
            <w:r w:rsidR="00BA7065">
              <w:t>22</w:t>
            </w:r>
          </w:p>
        </w:tc>
      </w:tr>
      <w:tr w:rsidR="001D5547" w14:paraId="749D5645" w14:textId="77777777">
        <w:tc>
          <w:tcPr>
            <w:tcW w:w="1843" w:type="dxa"/>
            <w:tcBorders>
              <w:left w:val="single" w:sz="4" w:space="0" w:color="auto"/>
            </w:tcBorders>
          </w:tcPr>
          <w:p w14:paraId="3EC0D60F" w14:textId="77777777" w:rsidR="001D5547" w:rsidRDefault="001D5547">
            <w:pPr>
              <w:pStyle w:val="CRCoverPage"/>
              <w:spacing w:after="0"/>
              <w:rPr>
                <w:b/>
                <w:i/>
                <w:noProof/>
                <w:sz w:val="8"/>
                <w:szCs w:val="8"/>
              </w:rPr>
            </w:pPr>
          </w:p>
        </w:tc>
        <w:tc>
          <w:tcPr>
            <w:tcW w:w="1986" w:type="dxa"/>
            <w:gridSpan w:val="4"/>
          </w:tcPr>
          <w:p w14:paraId="06E0D3B2" w14:textId="77777777" w:rsidR="001D5547" w:rsidRDefault="001D5547">
            <w:pPr>
              <w:pStyle w:val="CRCoverPage"/>
              <w:spacing w:after="0"/>
              <w:rPr>
                <w:noProof/>
                <w:sz w:val="8"/>
                <w:szCs w:val="8"/>
              </w:rPr>
            </w:pPr>
          </w:p>
        </w:tc>
        <w:tc>
          <w:tcPr>
            <w:tcW w:w="2267" w:type="dxa"/>
            <w:gridSpan w:val="2"/>
          </w:tcPr>
          <w:p w14:paraId="7A2609C2" w14:textId="77777777" w:rsidR="001D5547" w:rsidRDefault="001D5547">
            <w:pPr>
              <w:pStyle w:val="CRCoverPage"/>
              <w:spacing w:after="0"/>
              <w:rPr>
                <w:noProof/>
                <w:sz w:val="8"/>
                <w:szCs w:val="8"/>
              </w:rPr>
            </w:pPr>
          </w:p>
        </w:tc>
        <w:tc>
          <w:tcPr>
            <w:tcW w:w="1417" w:type="dxa"/>
            <w:gridSpan w:val="3"/>
          </w:tcPr>
          <w:p w14:paraId="20515D3A" w14:textId="77777777" w:rsidR="001D5547" w:rsidRDefault="001D5547">
            <w:pPr>
              <w:pStyle w:val="CRCoverPage"/>
              <w:spacing w:after="0"/>
              <w:rPr>
                <w:noProof/>
                <w:sz w:val="8"/>
                <w:szCs w:val="8"/>
              </w:rPr>
            </w:pPr>
          </w:p>
        </w:tc>
        <w:tc>
          <w:tcPr>
            <w:tcW w:w="2127" w:type="dxa"/>
            <w:tcBorders>
              <w:right w:val="single" w:sz="4" w:space="0" w:color="auto"/>
            </w:tcBorders>
          </w:tcPr>
          <w:p w14:paraId="6C723663" w14:textId="77777777" w:rsidR="001D5547" w:rsidRDefault="001D5547">
            <w:pPr>
              <w:pStyle w:val="CRCoverPage"/>
              <w:spacing w:after="0"/>
              <w:rPr>
                <w:noProof/>
                <w:sz w:val="8"/>
                <w:szCs w:val="8"/>
              </w:rPr>
            </w:pPr>
          </w:p>
        </w:tc>
      </w:tr>
      <w:tr w:rsidR="001D5547" w14:paraId="4D36AA2F" w14:textId="77777777">
        <w:trPr>
          <w:cantSplit/>
        </w:trPr>
        <w:tc>
          <w:tcPr>
            <w:tcW w:w="1843" w:type="dxa"/>
            <w:tcBorders>
              <w:left w:val="single" w:sz="4" w:space="0" w:color="auto"/>
            </w:tcBorders>
          </w:tcPr>
          <w:p w14:paraId="53037AE5" w14:textId="77777777" w:rsidR="001D5547" w:rsidRDefault="00F141A6">
            <w:pPr>
              <w:pStyle w:val="CRCoverPage"/>
              <w:tabs>
                <w:tab w:val="right" w:pos="1759"/>
              </w:tabs>
              <w:spacing w:after="0"/>
              <w:rPr>
                <w:b/>
                <w:i/>
                <w:noProof/>
              </w:rPr>
            </w:pPr>
            <w:r>
              <w:rPr>
                <w:b/>
                <w:i/>
                <w:noProof/>
              </w:rPr>
              <w:t>Category:</w:t>
            </w:r>
          </w:p>
        </w:tc>
        <w:tc>
          <w:tcPr>
            <w:tcW w:w="851" w:type="dxa"/>
            <w:shd w:val="pct30" w:color="FFFF00" w:fill="auto"/>
          </w:tcPr>
          <w:p w14:paraId="478E7756" w14:textId="77777777" w:rsidR="001D5547" w:rsidRDefault="00F141A6">
            <w:pPr>
              <w:pStyle w:val="CRCoverPage"/>
              <w:spacing w:after="0"/>
              <w:ind w:left="100" w:right="-609"/>
              <w:rPr>
                <w:b/>
                <w:noProof/>
              </w:rPr>
            </w:pPr>
            <w:r>
              <w:t>B</w:t>
            </w:r>
          </w:p>
        </w:tc>
        <w:tc>
          <w:tcPr>
            <w:tcW w:w="3402" w:type="dxa"/>
            <w:gridSpan w:val="5"/>
            <w:tcBorders>
              <w:left w:val="nil"/>
            </w:tcBorders>
          </w:tcPr>
          <w:p w14:paraId="3F84F768" w14:textId="77777777" w:rsidR="001D5547" w:rsidRDefault="001D5547">
            <w:pPr>
              <w:pStyle w:val="CRCoverPage"/>
              <w:spacing w:after="0"/>
              <w:rPr>
                <w:noProof/>
              </w:rPr>
            </w:pPr>
          </w:p>
        </w:tc>
        <w:tc>
          <w:tcPr>
            <w:tcW w:w="1417" w:type="dxa"/>
            <w:gridSpan w:val="3"/>
            <w:tcBorders>
              <w:left w:val="nil"/>
            </w:tcBorders>
          </w:tcPr>
          <w:p w14:paraId="6B143076" w14:textId="77777777" w:rsidR="001D5547" w:rsidRDefault="00F141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941D5A" w14:textId="77777777" w:rsidR="001D5547" w:rsidRDefault="00F141A6">
            <w:pPr>
              <w:pStyle w:val="CRCoverPage"/>
              <w:spacing w:after="0"/>
              <w:ind w:left="100"/>
              <w:rPr>
                <w:noProof/>
              </w:rPr>
            </w:pPr>
            <w:r>
              <w:t>Rel-17</w:t>
            </w:r>
          </w:p>
        </w:tc>
      </w:tr>
      <w:tr w:rsidR="001D5547" w14:paraId="79A15C79" w14:textId="77777777">
        <w:tc>
          <w:tcPr>
            <w:tcW w:w="1843" w:type="dxa"/>
            <w:tcBorders>
              <w:left w:val="single" w:sz="4" w:space="0" w:color="auto"/>
              <w:bottom w:val="single" w:sz="4" w:space="0" w:color="auto"/>
            </w:tcBorders>
          </w:tcPr>
          <w:p w14:paraId="452BB886" w14:textId="77777777" w:rsidR="001D5547" w:rsidRDefault="001D5547">
            <w:pPr>
              <w:pStyle w:val="CRCoverPage"/>
              <w:spacing w:after="0"/>
              <w:rPr>
                <w:b/>
                <w:i/>
                <w:noProof/>
              </w:rPr>
            </w:pPr>
          </w:p>
        </w:tc>
        <w:tc>
          <w:tcPr>
            <w:tcW w:w="4677" w:type="dxa"/>
            <w:gridSpan w:val="8"/>
            <w:tcBorders>
              <w:bottom w:val="single" w:sz="4" w:space="0" w:color="auto"/>
            </w:tcBorders>
          </w:tcPr>
          <w:p w14:paraId="3952BDC1" w14:textId="77777777" w:rsidR="001D5547" w:rsidRDefault="00F141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465D1F" w14:textId="77777777" w:rsidR="001D5547" w:rsidRDefault="00F141A6">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46F3718" w14:textId="77777777" w:rsidR="001D5547" w:rsidRDefault="00F141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D5547" w14:paraId="64D768E7" w14:textId="77777777">
        <w:tc>
          <w:tcPr>
            <w:tcW w:w="1843" w:type="dxa"/>
          </w:tcPr>
          <w:p w14:paraId="3E65761C" w14:textId="77777777" w:rsidR="001D5547" w:rsidRDefault="001D5547">
            <w:pPr>
              <w:pStyle w:val="CRCoverPage"/>
              <w:spacing w:after="0"/>
              <w:rPr>
                <w:b/>
                <w:i/>
                <w:noProof/>
                <w:sz w:val="8"/>
                <w:szCs w:val="8"/>
              </w:rPr>
            </w:pPr>
          </w:p>
        </w:tc>
        <w:tc>
          <w:tcPr>
            <w:tcW w:w="7797" w:type="dxa"/>
            <w:gridSpan w:val="10"/>
          </w:tcPr>
          <w:p w14:paraId="5570D63B" w14:textId="77777777" w:rsidR="001D5547" w:rsidRDefault="001D5547">
            <w:pPr>
              <w:pStyle w:val="CRCoverPage"/>
              <w:spacing w:after="0"/>
              <w:rPr>
                <w:noProof/>
                <w:sz w:val="8"/>
                <w:szCs w:val="8"/>
              </w:rPr>
            </w:pPr>
          </w:p>
        </w:tc>
      </w:tr>
      <w:tr w:rsidR="001D5547" w14:paraId="03AC76BC" w14:textId="77777777">
        <w:tc>
          <w:tcPr>
            <w:tcW w:w="2694" w:type="dxa"/>
            <w:gridSpan w:val="2"/>
            <w:tcBorders>
              <w:top w:val="single" w:sz="4" w:space="0" w:color="auto"/>
              <w:left w:val="single" w:sz="4" w:space="0" w:color="auto"/>
            </w:tcBorders>
          </w:tcPr>
          <w:p w14:paraId="36E04D18" w14:textId="77777777" w:rsidR="001D5547" w:rsidRDefault="00F141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FA7021" w14:textId="4A1BEDCF" w:rsidR="001D5547" w:rsidRDefault="003D685E">
            <w:pPr>
              <w:pStyle w:val="CRCoverPage"/>
              <w:spacing w:after="0"/>
              <w:ind w:left="100"/>
              <w:rPr>
                <w:noProof/>
              </w:rPr>
            </w:pPr>
            <w:r>
              <w:rPr>
                <w:noProof/>
              </w:rPr>
              <w:t>D</w:t>
            </w:r>
            <w:r w:rsidR="00F141A6">
              <w:rPr>
                <w:noProof/>
              </w:rPr>
              <w:t>C combo</w:t>
            </w:r>
            <w:r w:rsidR="00BA7065">
              <w:rPr>
                <w:noProof/>
              </w:rPr>
              <w:t>s</w:t>
            </w:r>
            <w:r w:rsidR="00F141A6">
              <w:rPr>
                <w:noProof/>
              </w:rPr>
              <w:t xml:space="preserve"> of Band n</w:t>
            </w:r>
            <w:r w:rsidR="00BA7065">
              <w:rPr>
                <w:noProof/>
              </w:rPr>
              <w:t>1</w:t>
            </w:r>
            <w:r w:rsidR="00F141A6">
              <w:rPr>
                <w:noProof/>
              </w:rPr>
              <w:t xml:space="preserve"> and n</w:t>
            </w:r>
            <w:r w:rsidR="00BA7065">
              <w:rPr>
                <w:noProof/>
              </w:rPr>
              <w:t xml:space="preserve">77, </w:t>
            </w:r>
            <w:r w:rsidR="00F141A6">
              <w:rPr>
                <w:noProof/>
              </w:rPr>
              <w:t xml:space="preserve"> </w:t>
            </w:r>
            <w:r w:rsidR="00BA7065">
              <w:rPr>
                <w:noProof/>
              </w:rPr>
              <w:t>Band n1 and n79 are</w:t>
            </w:r>
            <w:r w:rsidR="00F141A6">
              <w:rPr>
                <w:noProof/>
              </w:rPr>
              <w:t xml:space="preserve"> add</w:t>
            </w:r>
            <w:r w:rsidR="00BA7065">
              <w:rPr>
                <w:noProof/>
              </w:rPr>
              <w:t>ed</w:t>
            </w:r>
            <w:r w:rsidR="00F141A6">
              <w:rPr>
                <w:noProof/>
              </w:rPr>
              <w:t>.</w:t>
            </w:r>
          </w:p>
        </w:tc>
      </w:tr>
      <w:tr w:rsidR="001D5547" w14:paraId="48BFF8F4" w14:textId="77777777">
        <w:tc>
          <w:tcPr>
            <w:tcW w:w="2694" w:type="dxa"/>
            <w:gridSpan w:val="2"/>
            <w:tcBorders>
              <w:left w:val="single" w:sz="4" w:space="0" w:color="auto"/>
            </w:tcBorders>
          </w:tcPr>
          <w:p w14:paraId="0A53CE7C" w14:textId="77777777" w:rsidR="001D5547" w:rsidRDefault="001D5547">
            <w:pPr>
              <w:pStyle w:val="CRCoverPage"/>
              <w:spacing w:after="0"/>
              <w:rPr>
                <w:b/>
                <w:i/>
                <w:noProof/>
                <w:sz w:val="8"/>
                <w:szCs w:val="8"/>
              </w:rPr>
            </w:pPr>
          </w:p>
        </w:tc>
        <w:tc>
          <w:tcPr>
            <w:tcW w:w="6946" w:type="dxa"/>
            <w:gridSpan w:val="9"/>
            <w:tcBorders>
              <w:right w:val="single" w:sz="4" w:space="0" w:color="auto"/>
            </w:tcBorders>
          </w:tcPr>
          <w:p w14:paraId="4C2529C3" w14:textId="77777777" w:rsidR="001D5547" w:rsidRDefault="001D5547">
            <w:pPr>
              <w:pStyle w:val="CRCoverPage"/>
              <w:spacing w:after="0"/>
              <w:rPr>
                <w:noProof/>
                <w:sz w:val="8"/>
                <w:szCs w:val="8"/>
              </w:rPr>
            </w:pPr>
          </w:p>
        </w:tc>
      </w:tr>
      <w:tr w:rsidR="001D5547" w14:paraId="3FE85572" w14:textId="77777777">
        <w:tc>
          <w:tcPr>
            <w:tcW w:w="2694" w:type="dxa"/>
            <w:gridSpan w:val="2"/>
            <w:tcBorders>
              <w:left w:val="single" w:sz="4" w:space="0" w:color="auto"/>
            </w:tcBorders>
          </w:tcPr>
          <w:p w14:paraId="07BE7DB0" w14:textId="77777777" w:rsidR="001D5547" w:rsidRDefault="00F141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E882A2" w14:textId="44D35999" w:rsidR="001D5547" w:rsidRDefault="003D685E">
            <w:pPr>
              <w:pStyle w:val="CRCoverPage"/>
              <w:spacing w:after="0"/>
              <w:ind w:left="100"/>
              <w:rPr>
                <w:noProof/>
                <w:lang w:eastAsia="ja-JP"/>
              </w:rPr>
            </w:pPr>
            <w:r>
              <w:rPr>
                <w:noProof/>
              </w:rPr>
              <w:t>D</w:t>
            </w:r>
            <w:r w:rsidR="00F141A6">
              <w:rPr>
                <w:noProof/>
              </w:rPr>
              <w:t>C_n</w:t>
            </w:r>
            <w:r w:rsidR="00BA7065">
              <w:rPr>
                <w:noProof/>
              </w:rPr>
              <w:t>1</w:t>
            </w:r>
            <w:r w:rsidR="00F141A6">
              <w:rPr>
                <w:noProof/>
              </w:rPr>
              <w:t>A-n</w:t>
            </w:r>
            <w:r w:rsidR="00BA7065">
              <w:rPr>
                <w:noProof/>
              </w:rPr>
              <w:t>77</w:t>
            </w:r>
            <w:r w:rsidR="00F141A6">
              <w:rPr>
                <w:noProof/>
              </w:rPr>
              <w:t xml:space="preserve">A </w:t>
            </w:r>
            <w:r w:rsidR="00BA7065">
              <w:rPr>
                <w:noProof/>
              </w:rPr>
              <w:t>and DC_n1A-n79A are</w:t>
            </w:r>
            <w:r w:rsidR="00F141A6">
              <w:rPr>
                <w:noProof/>
              </w:rPr>
              <w:t xml:space="preserve"> added.</w:t>
            </w:r>
            <w:r w:rsidR="00556BC7">
              <w:rPr>
                <w:noProof/>
                <w:color w:val="FF0000"/>
              </w:rPr>
              <w:t xml:space="preserve"> (This paper is intended to skip a TP based on the guidelines for handling of NR-DC configurations, R4-2005647.)</w:t>
            </w:r>
          </w:p>
        </w:tc>
      </w:tr>
      <w:tr w:rsidR="001D5547" w14:paraId="41965ADD" w14:textId="77777777">
        <w:tc>
          <w:tcPr>
            <w:tcW w:w="2694" w:type="dxa"/>
            <w:gridSpan w:val="2"/>
            <w:tcBorders>
              <w:left w:val="single" w:sz="4" w:space="0" w:color="auto"/>
            </w:tcBorders>
          </w:tcPr>
          <w:p w14:paraId="4F22D306" w14:textId="77777777" w:rsidR="001D5547" w:rsidRDefault="001D5547">
            <w:pPr>
              <w:pStyle w:val="CRCoverPage"/>
              <w:spacing w:after="0"/>
              <w:rPr>
                <w:b/>
                <w:i/>
                <w:noProof/>
                <w:sz w:val="8"/>
                <w:szCs w:val="8"/>
              </w:rPr>
            </w:pPr>
          </w:p>
        </w:tc>
        <w:tc>
          <w:tcPr>
            <w:tcW w:w="6946" w:type="dxa"/>
            <w:gridSpan w:val="9"/>
            <w:tcBorders>
              <w:right w:val="single" w:sz="4" w:space="0" w:color="auto"/>
            </w:tcBorders>
          </w:tcPr>
          <w:p w14:paraId="06067A81" w14:textId="77777777" w:rsidR="001D5547" w:rsidRDefault="001D5547">
            <w:pPr>
              <w:pStyle w:val="CRCoverPage"/>
              <w:spacing w:after="0"/>
              <w:rPr>
                <w:noProof/>
                <w:sz w:val="8"/>
                <w:szCs w:val="8"/>
              </w:rPr>
            </w:pPr>
          </w:p>
        </w:tc>
      </w:tr>
      <w:tr w:rsidR="001D5547" w14:paraId="357C28B8" w14:textId="77777777">
        <w:tc>
          <w:tcPr>
            <w:tcW w:w="2694" w:type="dxa"/>
            <w:gridSpan w:val="2"/>
            <w:tcBorders>
              <w:left w:val="single" w:sz="4" w:space="0" w:color="auto"/>
              <w:bottom w:val="single" w:sz="4" w:space="0" w:color="auto"/>
            </w:tcBorders>
          </w:tcPr>
          <w:p w14:paraId="4028AC5F" w14:textId="77777777" w:rsidR="001D5547" w:rsidRDefault="00F141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699B6A" w14:textId="1A4B9987" w:rsidR="001D5547" w:rsidRDefault="00BA7065">
            <w:pPr>
              <w:pStyle w:val="CRCoverPage"/>
              <w:spacing w:after="0"/>
              <w:ind w:left="100"/>
              <w:rPr>
                <w:noProof/>
                <w:lang w:eastAsia="ja-JP"/>
              </w:rPr>
            </w:pPr>
            <w:r>
              <w:rPr>
                <w:noProof/>
              </w:rPr>
              <w:t>DC_n1A-n77A and DC_n1A-n79A are</w:t>
            </w:r>
            <w:r w:rsidR="00F141A6">
              <w:rPr>
                <w:noProof/>
              </w:rPr>
              <w:t xml:space="preserve"> not supported properly.</w:t>
            </w:r>
          </w:p>
        </w:tc>
      </w:tr>
      <w:tr w:rsidR="001D5547" w14:paraId="4BF335DD" w14:textId="77777777">
        <w:tc>
          <w:tcPr>
            <w:tcW w:w="2694" w:type="dxa"/>
            <w:gridSpan w:val="2"/>
          </w:tcPr>
          <w:p w14:paraId="7732F461" w14:textId="77777777" w:rsidR="001D5547" w:rsidRDefault="001D5547">
            <w:pPr>
              <w:pStyle w:val="CRCoverPage"/>
              <w:spacing w:after="0"/>
              <w:rPr>
                <w:b/>
                <w:i/>
                <w:noProof/>
                <w:sz w:val="8"/>
                <w:szCs w:val="8"/>
              </w:rPr>
            </w:pPr>
          </w:p>
        </w:tc>
        <w:tc>
          <w:tcPr>
            <w:tcW w:w="6946" w:type="dxa"/>
            <w:gridSpan w:val="9"/>
          </w:tcPr>
          <w:p w14:paraId="78D62FC3" w14:textId="77777777" w:rsidR="001D5547" w:rsidRDefault="001D5547">
            <w:pPr>
              <w:pStyle w:val="CRCoverPage"/>
              <w:spacing w:after="0"/>
              <w:rPr>
                <w:noProof/>
                <w:sz w:val="8"/>
                <w:szCs w:val="8"/>
              </w:rPr>
            </w:pPr>
          </w:p>
        </w:tc>
      </w:tr>
      <w:tr w:rsidR="001D5547" w14:paraId="3470FDB0" w14:textId="77777777">
        <w:tc>
          <w:tcPr>
            <w:tcW w:w="2694" w:type="dxa"/>
            <w:gridSpan w:val="2"/>
            <w:tcBorders>
              <w:top w:val="single" w:sz="4" w:space="0" w:color="auto"/>
              <w:left w:val="single" w:sz="4" w:space="0" w:color="auto"/>
            </w:tcBorders>
          </w:tcPr>
          <w:p w14:paraId="4C663A06" w14:textId="77777777" w:rsidR="001D5547" w:rsidRDefault="00F141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CCD0C0" w14:textId="148074C5" w:rsidR="001D5547" w:rsidRDefault="00F94AA1">
            <w:pPr>
              <w:pStyle w:val="CRCoverPage"/>
              <w:spacing w:after="0"/>
              <w:ind w:left="100"/>
              <w:rPr>
                <w:noProof/>
                <w:lang w:eastAsia="ja-JP"/>
              </w:rPr>
            </w:pPr>
            <w:r>
              <w:rPr>
                <w:rFonts w:hint="eastAsia"/>
                <w:noProof/>
                <w:lang w:eastAsia="ja-JP"/>
              </w:rPr>
              <w:t>5</w:t>
            </w:r>
            <w:r>
              <w:rPr>
                <w:noProof/>
                <w:lang w:eastAsia="ja-JP"/>
              </w:rPr>
              <w:t>.5B (Table 5.5B.1-1)</w:t>
            </w:r>
            <w:r w:rsidR="000D3326">
              <w:rPr>
                <w:noProof/>
                <w:lang w:eastAsia="ja-JP"/>
              </w:rPr>
              <w:t>, 6.2B.1(Table 6.2B.1.3-1)</w:t>
            </w:r>
          </w:p>
        </w:tc>
      </w:tr>
      <w:tr w:rsidR="001D5547" w14:paraId="027D7A96" w14:textId="77777777">
        <w:tc>
          <w:tcPr>
            <w:tcW w:w="2694" w:type="dxa"/>
            <w:gridSpan w:val="2"/>
            <w:tcBorders>
              <w:left w:val="single" w:sz="4" w:space="0" w:color="auto"/>
            </w:tcBorders>
          </w:tcPr>
          <w:p w14:paraId="6DC11BA8" w14:textId="77777777" w:rsidR="001D5547" w:rsidRDefault="001D5547">
            <w:pPr>
              <w:pStyle w:val="CRCoverPage"/>
              <w:spacing w:after="0"/>
              <w:rPr>
                <w:b/>
                <w:i/>
                <w:noProof/>
                <w:sz w:val="8"/>
                <w:szCs w:val="8"/>
              </w:rPr>
            </w:pPr>
          </w:p>
        </w:tc>
        <w:tc>
          <w:tcPr>
            <w:tcW w:w="6946" w:type="dxa"/>
            <w:gridSpan w:val="9"/>
            <w:tcBorders>
              <w:right w:val="single" w:sz="4" w:space="0" w:color="auto"/>
            </w:tcBorders>
          </w:tcPr>
          <w:p w14:paraId="244EEA41" w14:textId="77777777" w:rsidR="001D5547" w:rsidRDefault="001D5547">
            <w:pPr>
              <w:pStyle w:val="CRCoverPage"/>
              <w:spacing w:after="0"/>
              <w:rPr>
                <w:noProof/>
                <w:sz w:val="8"/>
                <w:szCs w:val="8"/>
              </w:rPr>
            </w:pPr>
          </w:p>
        </w:tc>
      </w:tr>
      <w:tr w:rsidR="001D5547" w14:paraId="7F28332F" w14:textId="77777777">
        <w:tc>
          <w:tcPr>
            <w:tcW w:w="2694" w:type="dxa"/>
            <w:gridSpan w:val="2"/>
            <w:tcBorders>
              <w:left w:val="single" w:sz="4" w:space="0" w:color="auto"/>
            </w:tcBorders>
          </w:tcPr>
          <w:p w14:paraId="22D47E19" w14:textId="77777777" w:rsidR="001D5547" w:rsidRDefault="001D55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F64200" w14:textId="77777777" w:rsidR="001D5547" w:rsidRDefault="00F141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4EDE55" w14:textId="77777777" w:rsidR="001D5547" w:rsidRDefault="00F141A6">
            <w:pPr>
              <w:pStyle w:val="CRCoverPage"/>
              <w:spacing w:after="0"/>
              <w:jc w:val="center"/>
              <w:rPr>
                <w:b/>
                <w:caps/>
                <w:noProof/>
              </w:rPr>
            </w:pPr>
            <w:r>
              <w:rPr>
                <w:b/>
                <w:caps/>
                <w:noProof/>
              </w:rPr>
              <w:t>N</w:t>
            </w:r>
          </w:p>
        </w:tc>
        <w:tc>
          <w:tcPr>
            <w:tcW w:w="2977" w:type="dxa"/>
            <w:gridSpan w:val="4"/>
          </w:tcPr>
          <w:p w14:paraId="52B41EAC" w14:textId="77777777" w:rsidR="001D5547" w:rsidRDefault="001D554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098460" w14:textId="77777777" w:rsidR="001D5547" w:rsidRDefault="001D5547">
            <w:pPr>
              <w:pStyle w:val="CRCoverPage"/>
              <w:spacing w:after="0"/>
              <w:ind w:left="99"/>
              <w:rPr>
                <w:noProof/>
              </w:rPr>
            </w:pPr>
          </w:p>
        </w:tc>
      </w:tr>
      <w:tr w:rsidR="001D5547" w14:paraId="2241EA84" w14:textId="77777777">
        <w:tc>
          <w:tcPr>
            <w:tcW w:w="2694" w:type="dxa"/>
            <w:gridSpan w:val="2"/>
            <w:tcBorders>
              <w:left w:val="single" w:sz="4" w:space="0" w:color="auto"/>
            </w:tcBorders>
          </w:tcPr>
          <w:p w14:paraId="444089E2" w14:textId="77777777" w:rsidR="001D5547" w:rsidRDefault="00F141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F68E05" w14:textId="77777777" w:rsidR="001D5547" w:rsidRDefault="001D55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35DBC" w14:textId="77777777" w:rsidR="001D5547" w:rsidRDefault="00F141A6">
            <w:pPr>
              <w:pStyle w:val="CRCoverPage"/>
              <w:spacing w:after="0"/>
              <w:jc w:val="center"/>
              <w:rPr>
                <w:b/>
                <w:caps/>
                <w:noProof/>
                <w:lang w:eastAsia="ja-JP"/>
              </w:rPr>
            </w:pPr>
            <w:r>
              <w:rPr>
                <w:rFonts w:hint="eastAsia"/>
                <w:b/>
                <w:caps/>
                <w:noProof/>
                <w:lang w:eastAsia="ja-JP"/>
              </w:rPr>
              <w:t>X</w:t>
            </w:r>
          </w:p>
        </w:tc>
        <w:tc>
          <w:tcPr>
            <w:tcW w:w="2977" w:type="dxa"/>
            <w:gridSpan w:val="4"/>
          </w:tcPr>
          <w:p w14:paraId="7F1FE250" w14:textId="77777777" w:rsidR="001D5547" w:rsidRDefault="00F141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3A2248" w14:textId="77777777" w:rsidR="001D5547" w:rsidRDefault="00F141A6">
            <w:pPr>
              <w:pStyle w:val="CRCoverPage"/>
              <w:spacing w:after="0"/>
              <w:ind w:left="99"/>
              <w:rPr>
                <w:noProof/>
              </w:rPr>
            </w:pPr>
            <w:r>
              <w:rPr>
                <w:noProof/>
              </w:rPr>
              <w:t xml:space="preserve">TS/TR ... CR ... </w:t>
            </w:r>
          </w:p>
        </w:tc>
      </w:tr>
      <w:tr w:rsidR="001D5547" w14:paraId="4B0BDDFD" w14:textId="77777777">
        <w:tc>
          <w:tcPr>
            <w:tcW w:w="2694" w:type="dxa"/>
            <w:gridSpan w:val="2"/>
            <w:tcBorders>
              <w:left w:val="single" w:sz="4" w:space="0" w:color="auto"/>
            </w:tcBorders>
          </w:tcPr>
          <w:p w14:paraId="55CE92EF" w14:textId="77777777" w:rsidR="001D5547" w:rsidRDefault="00F141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0E7B183" w14:textId="77777777" w:rsidR="001D5547" w:rsidRDefault="00F141A6">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91F4DE" w14:textId="77777777" w:rsidR="001D5547" w:rsidRDefault="001D5547">
            <w:pPr>
              <w:pStyle w:val="CRCoverPage"/>
              <w:spacing w:after="0"/>
              <w:jc w:val="center"/>
              <w:rPr>
                <w:b/>
                <w:caps/>
                <w:noProof/>
              </w:rPr>
            </w:pPr>
          </w:p>
        </w:tc>
        <w:tc>
          <w:tcPr>
            <w:tcW w:w="2977" w:type="dxa"/>
            <w:gridSpan w:val="4"/>
          </w:tcPr>
          <w:p w14:paraId="116B88F2" w14:textId="77777777" w:rsidR="001D5547" w:rsidRDefault="00F141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716A67" w14:textId="57D4DD40" w:rsidR="001D5547" w:rsidRDefault="00F141A6">
            <w:pPr>
              <w:pStyle w:val="CRCoverPage"/>
              <w:spacing w:after="0"/>
              <w:ind w:left="99"/>
              <w:rPr>
                <w:noProof/>
              </w:rPr>
            </w:pPr>
            <w:r>
              <w:rPr>
                <w:noProof/>
              </w:rPr>
              <w:t>TS 38.521-</w:t>
            </w:r>
            <w:r w:rsidR="00F94AA1">
              <w:rPr>
                <w:noProof/>
              </w:rPr>
              <w:t>1</w:t>
            </w:r>
          </w:p>
        </w:tc>
      </w:tr>
      <w:tr w:rsidR="001D5547" w14:paraId="78AD284D" w14:textId="77777777">
        <w:tc>
          <w:tcPr>
            <w:tcW w:w="2694" w:type="dxa"/>
            <w:gridSpan w:val="2"/>
            <w:tcBorders>
              <w:left w:val="single" w:sz="4" w:space="0" w:color="auto"/>
            </w:tcBorders>
          </w:tcPr>
          <w:p w14:paraId="21501452" w14:textId="77777777" w:rsidR="001D5547" w:rsidRDefault="00F141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28465D" w14:textId="77777777" w:rsidR="001D5547" w:rsidRDefault="001D55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201694" w14:textId="77777777" w:rsidR="001D5547" w:rsidRDefault="00F141A6">
            <w:pPr>
              <w:pStyle w:val="CRCoverPage"/>
              <w:spacing w:after="0"/>
              <w:jc w:val="center"/>
              <w:rPr>
                <w:b/>
                <w:caps/>
                <w:noProof/>
                <w:lang w:eastAsia="ja-JP"/>
              </w:rPr>
            </w:pPr>
            <w:r>
              <w:rPr>
                <w:rFonts w:hint="eastAsia"/>
                <w:b/>
                <w:caps/>
                <w:noProof/>
                <w:lang w:eastAsia="ja-JP"/>
              </w:rPr>
              <w:t>X</w:t>
            </w:r>
          </w:p>
        </w:tc>
        <w:tc>
          <w:tcPr>
            <w:tcW w:w="2977" w:type="dxa"/>
            <w:gridSpan w:val="4"/>
          </w:tcPr>
          <w:p w14:paraId="560F1FD4" w14:textId="77777777" w:rsidR="001D5547" w:rsidRDefault="00F141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44EFB8" w14:textId="77777777" w:rsidR="001D5547" w:rsidRDefault="00F141A6">
            <w:pPr>
              <w:pStyle w:val="CRCoverPage"/>
              <w:spacing w:after="0"/>
              <w:ind w:left="99"/>
              <w:rPr>
                <w:noProof/>
              </w:rPr>
            </w:pPr>
            <w:r>
              <w:rPr>
                <w:noProof/>
              </w:rPr>
              <w:t xml:space="preserve">TS/TR ... CR ... </w:t>
            </w:r>
          </w:p>
        </w:tc>
      </w:tr>
      <w:tr w:rsidR="001D5547" w14:paraId="3791327F" w14:textId="77777777">
        <w:tc>
          <w:tcPr>
            <w:tcW w:w="2694" w:type="dxa"/>
            <w:gridSpan w:val="2"/>
            <w:tcBorders>
              <w:left w:val="single" w:sz="4" w:space="0" w:color="auto"/>
            </w:tcBorders>
          </w:tcPr>
          <w:p w14:paraId="25F01699" w14:textId="77777777" w:rsidR="001D5547" w:rsidRDefault="001D5547">
            <w:pPr>
              <w:pStyle w:val="CRCoverPage"/>
              <w:spacing w:after="0"/>
              <w:rPr>
                <w:b/>
                <w:i/>
                <w:noProof/>
              </w:rPr>
            </w:pPr>
          </w:p>
        </w:tc>
        <w:tc>
          <w:tcPr>
            <w:tcW w:w="6946" w:type="dxa"/>
            <w:gridSpan w:val="9"/>
            <w:tcBorders>
              <w:right w:val="single" w:sz="4" w:space="0" w:color="auto"/>
            </w:tcBorders>
          </w:tcPr>
          <w:p w14:paraId="069FB28B" w14:textId="77777777" w:rsidR="001D5547" w:rsidRDefault="001D5547">
            <w:pPr>
              <w:pStyle w:val="CRCoverPage"/>
              <w:spacing w:after="0"/>
              <w:rPr>
                <w:noProof/>
              </w:rPr>
            </w:pPr>
          </w:p>
        </w:tc>
      </w:tr>
      <w:tr w:rsidR="001D5547" w14:paraId="4E5EEEE2" w14:textId="77777777">
        <w:tc>
          <w:tcPr>
            <w:tcW w:w="2694" w:type="dxa"/>
            <w:gridSpan w:val="2"/>
            <w:tcBorders>
              <w:left w:val="single" w:sz="4" w:space="0" w:color="auto"/>
              <w:bottom w:val="single" w:sz="4" w:space="0" w:color="auto"/>
            </w:tcBorders>
          </w:tcPr>
          <w:p w14:paraId="584B0E39" w14:textId="77777777" w:rsidR="001D5547" w:rsidRDefault="00F141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6D839D" w14:textId="77777777" w:rsidR="001D5547" w:rsidRDefault="001D5547">
            <w:pPr>
              <w:pStyle w:val="CRCoverPage"/>
              <w:spacing w:after="0"/>
              <w:ind w:left="100"/>
              <w:rPr>
                <w:noProof/>
              </w:rPr>
            </w:pPr>
          </w:p>
        </w:tc>
      </w:tr>
      <w:tr w:rsidR="001D5547" w14:paraId="51897AA4" w14:textId="77777777">
        <w:tc>
          <w:tcPr>
            <w:tcW w:w="2694" w:type="dxa"/>
            <w:gridSpan w:val="2"/>
            <w:tcBorders>
              <w:top w:val="single" w:sz="4" w:space="0" w:color="auto"/>
              <w:bottom w:val="single" w:sz="4" w:space="0" w:color="auto"/>
            </w:tcBorders>
          </w:tcPr>
          <w:p w14:paraId="2AFF2D91" w14:textId="77777777" w:rsidR="001D5547" w:rsidRDefault="001D55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A83E8DF" w14:textId="77777777" w:rsidR="001D5547" w:rsidRDefault="001D5547">
            <w:pPr>
              <w:pStyle w:val="CRCoverPage"/>
              <w:spacing w:after="0"/>
              <w:ind w:left="100"/>
              <w:rPr>
                <w:noProof/>
                <w:sz w:val="8"/>
                <w:szCs w:val="8"/>
              </w:rPr>
            </w:pPr>
          </w:p>
        </w:tc>
      </w:tr>
      <w:tr w:rsidR="001D5547" w14:paraId="12252A97" w14:textId="77777777">
        <w:tc>
          <w:tcPr>
            <w:tcW w:w="2694" w:type="dxa"/>
            <w:gridSpan w:val="2"/>
            <w:tcBorders>
              <w:top w:val="single" w:sz="4" w:space="0" w:color="auto"/>
              <w:left w:val="single" w:sz="4" w:space="0" w:color="auto"/>
              <w:bottom w:val="single" w:sz="4" w:space="0" w:color="auto"/>
            </w:tcBorders>
          </w:tcPr>
          <w:p w14:paraId="2232D84C" w14:textId="77777777" w:rsidR="001D5547" w:rsidRDefault="00F141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A0929C" w14:textId="77777777" w:rsidR="001D5547" w:rsidRDefault="001D5547">
            <w:pPr>
              <w:pStyle w:val="CRCoverPage"/>
              <w:spacing w:after="0"/>
              <w:ind w:left="100"/>
              <w:rPr>
                <w:noProof/>
              </w:rPr>
            </w:pPr>
          </w:p>
        </w:tc>
      </w:tr>
    </w:tbl>
    <w:p w14:paraId="36DF9402" w14:textId="77777777" w:rsidR="001D5547" w:rsidRDefault="001D5547">
      <w:pPr>
        <w:pStyle w:val="CRCoverPage"/>
        <w:spacing w:after="0"/>
        <w:rPr>
          <w:noProof/>
          <w:sz w:val="8"/>
          <w:szCs w:val="8"/>
        </w:rPr>
      </w:pPr>
    </w:p>
    <w:p w14:paraId="3A3DF08F" w14:textId="77777777" w:rsidR="001D5547" w:rsidRDefault="001D5547">
      <w:pPr>
        <w:rPr>
          <w:noProof/>
        </w:rPr>
        <w:sectPr w:rsidR="001D5547">
          <w:headerReference w:type="even" r:id="rId11"/>
          <w:footnotePr>
            <w:numRestart w:val="eachSect"/>
          </w:footnotePr>
          <w:pgSz w:w="11907" w:h="16840" w:code="9"/>
          <w:pgMar w:top="1418" w:right="1134" w:bottom="1134" w:left="1134" w:header="680" w:footer="567" w:gutter="0"/>
          <w:cols w:space="720"/>
        </w:sectPr>
      </w:pPr>
    </w:p>
    <w:p w14:paraId="75428400" w14:textId="77777777" w:rsidR="001D5547" w:rsidRDefault="001D5547">
      <w:pPr>
        <w:rPr>
          <w:noProof/>
        </w:rPr>
      </w:pPr>
    </w:p>
    <w:p w14:paraId="13CEDCFA" w14:textId="77777777" w:rsidR="001D5547" w:rsidRDefault="00F141A6">
      <w:pPr>
        <w:rPr>
          <w:b/>
          <w:noProof/>
          <w:color w:val="0432FF"/>
          <w:sz w:val="32"/>
          <w:szCs w:val="32"/>
        </w:rPr>
      </w:pPr>
      <w:r>
        <w:rPr>
          <w:b/>
          <w:noProof/>
          <w:color w:val="0432FF"/>
          <w:sz w:val="32"/>
          <w:szCs w:val="32"/>
        </w:rPr>
        <w:t>[Unaffected parts omitted]</w:t>
      </w:r>
    </w:p>
    <w:p w14:paraId="08C9201C" w14:textId="77777777" w:rsidR="00F94AA1" w:rsidRPr="00A1115A" w:rsidRDefault="00F94AA1" w:rsidP="00F94AA1">
      <w:pPr>
        <w:pStyle w:val="2"/>
        <w:rPr>
          <w:szCs w:val="22"/>
          <w:lang w:val="en-US" w:eastAsia="zh-CN"/>
        </w:rPr>
      </w:pPr>
      <w:bookmarkStart w:id="1" w:name="_Toc45888063"/>
      <w:bookmarkStart w:id="2" w:name="_Toc45888662"/>
      <w:bookmarkStart w:id="3" w:name="_Toc61367303"/>
      <w:bookmarkStart w:id="4" w:name="_Toc61372686"/>
      <w:bookmarkStart w:id="5" w:name="_Toc68230626"/>
      <w:bookmarkStart w:id="6" w:name="_Toc69084039"/>
      <w:bookmarkStart w:id="7" w:name="_Toc75467047"/>
      <w:bookmarkStart w:id="8" w:name="_Toc76509069"/>
      <w:bookmarkStart w:id="9" w:name="_Toc76718059"/>
      <w:bookmarkStart w:id="10" w:name="_Toc83580369"/>
      <w:bookmarkStart w:id="11" w:name="_Toc84404878"/>
      <w:bookmarkStart w:id="12" w:name="_Toc84413487"/>
      <w:r w:rsidRPr="00A1115A">
        <w:t>5.5B</w:t>
      </w:r>
      <w:r w:rsidRPr="00A1115A">
        <w:tab/>
      </w:r>
      <w:r w:rsidRPr="00A1115A">
        <w:rPr>
          <w:rFonts w:hint="eastAsia"/>
          <w:lang w:val="en-US" w:eastAsia="zh-CN"/>
        </w:rPr>
        <w:t>Configurations</w:t>
      </w:r>
      <w:r w:rsidRPr="00A1115A">
        <w:rPr>
          <w:szCs w:val="22"/>
          <w:lang w:eastAsia="en-GB"/>
        </w:rPr>
        <w:t xml:space="preserve"> for D</w:t>
      </w:r>
      <w:r w:rsidRPr="00A1115A">
        <w:rPr>
          <w:rFonts w:hint="eastAsia"/>
          <w:szCs w:val="22"/>
          <w:lang w:val="en-US" w:eastAsia="zh-CN"/>
        </w:rPr>
        <w:t>C</w:t>
      </w:r>
      <w:bookmarkEnd w:id="1"/>
      <w:bookmarkEnd w:id="2"/>
      <w:bookmarkEnd w:id="3"/>
      <w:bookmarkEnd w:id="4"/>
      <w:bookmarkEnd w:id="5"/>
      <w:bookmarkEnd w:id="6"/>
      <w:bookmarkEnd w:id="7"/>
      <w:bookmarkEnd w:id="8"/>
      <w:bookmarkEnd w:id="9"/>
      <w:bookmarkEnd w:id="10"/>
      <w:bookmarkEnd w:id="11"/>
      <w:bookmarkEnd w:id="12"/>
    </w:p>
    <w:p w14:paraId="26E18B1F" w14:textId="77777777" w:rsidR="00F94AA1" w:rsidRPr="00A1115A" w:rsidRDefault="00F94AA1" w:rsidP="00F94AA1">
      <w:pPr>
        <w:overflowPunct w:val="0"/>
        <w:autoSpaceDE w:val="0"/>
        <w:autoSpaceDN w:val="0"/>
        <w:adjustRightInd w:val="0"/>
        <w:textAlignment w:val="baseline"/>
        <w:rPr>
          <w:lang w:eastAsia="ko-KR"/>
        </w:rPr>
      </w:pPr>
      <w:r w:rsidRPr="00A1115A">
        <w:rPr>
          <w:rFonts w:eastAsia="SimSun"/>
          <w:color w:val="000000"/>
          <w:shd w:val="clear" w:color="auto" w:fill="FFFFFF"/>
        </w:rPr>
        <w:t>For an NR DC configuration specified in 5.5B</w:t>
      </w:r>
      <w:r w:rsidRPr="00A1115A">
        <w:rPr>
          <w:rFonts w:eastAsia="SimSun" w:hint="eastAsia"/>
          <w:color w:val="000000"/>
          <w:shd w:val="clear" w:color="auto" w:fill="FFFFFF"/>
          <w:lang w:val="en-US" w:eastAsia="zh-CN"/>
        </w:rPr>
        <w:t>.1</w:t>
      </w:r>
      <w:r w:rsidRPr="00A1115A">
        <w:rPr>
          <w:rFonts w:eastAsia="SimSun"/>
          <w:color w:val="000000"/>
          <w:shd w:val="clear" w:color="auto" w:fill="FFFFFF"/>
        </w:rPr>
        <w:t xml:space="preserve">-1, the bandwidth combination sets for the corresponding NR CA configuration in </w:t>
      </w:r>
      <w:proofErr w:type="gramStart"/>
      <w:r w:rsidRPr="00A1115A">
        <w:rPr>
          <w:rFonts w:eastAsia="SimSun"/>
          <w:color w:val="000000"/>
          <w:shd w:val="clear" w:color="auto" w:fill="FFFFFF"/>
        </w:rPr>
        <w:t>5.5A.3,i.e.</w:t>
      </w:r>
      <w:proofErr w:type="gramEnd"/>
      <w:r w:rsidRPr="00A1115A">
        <w:rPr>
          <w:rFonts w:eastAsia="SimSun"/>
          <w:color w:val="000000"/>
          <w:shd w:val="clear" w:color="auto" w:fill="FFFFFF"/>
        </w:rPr>
        <w:t>,dual uplink inter-band carrier aggregation with uplink assigned to two NR bands, are applicable to Dual Connectivity.</w:t>
      </w:r>
    </w:p>
    <w:p w14:paraId="35A2D989" w14:textId="77777777" w:rsidR="00F94AA1" w:rsidRDefault="00F94AA1" w:rsidP="00F94AA1">
      <w:pPr>
        <w:pStyle w:val="TH"/>
      </w:pPr>
      <w:r>
        <w:t>Table 5.5</w:t>
      </w:r>
      <w:r>
        <w:rPr>
          <w:rFonts w:hint="eastAsia"/>
          <w:lang w:val="en-US" w:eastAsia="zh-CN"/>
        </w:rPr>
        <w:t>B.1</w:t>
      </w:r>
      <w:r>
        <w:t xml:space="preserve">-1: Inter-band </w:t>
      </w:r>
      <w:r>
        <w:rPr>
          <w:rFonts w:hint="eastAsia"/>
          <w:lang w:val="en-US" w:eastAsia="zh-CN"/>
        </w:rPr>
        <w:t xml:space="preserve">NR DC </w:t>
      </w:r>
      <w:proofErr w:type="gramStart"/>
      <w:r>
        <w:t>configurations  (</w:t>
      </w:r>
      <w:proofErr w:type="gramEnd"/>
      <w:r>
        <w:t>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F94AA1" w14:paraId="0498C0BC" w14:textId="77777777" w:rsidTr="00F94AA1">
        <w:trPr>
          <w:tblHeader/>
          <w:jc w:val="center"/>
        </w:trPr>
        <w:tc>
          <w:tcPr>
            <w:tcW w:w="2853" w:type="dxa"/>
            <w:vAlign w:val="center"/>
          </w:tcPr>
          <w:p w14:paraId="43803C3A" w14:textId="77777777" w:rsidR="00F94AA1" w:rsidRDefault="00F94AA1" w:rsidP="006E2980">
            <w:pPr>
              <w:pStyle w:val="TAH"/>
              <w:keepNext w:val="0"/>
              <w:rPr>
                <w:lang w:val="en-US" w:eastAsia="fi-FI"/>
              </w:rPr>
            </w:pPr>
            <w:r>
              <w:rPr>
                <w:lang w:val="en-US" w:eastAsia="zh-CN"/>
              </w:rPr>
              <w:t xml:space="preserve">NR </w:t>
            </w:r>
            <w:r>
              <w:rPr>
                <w:rFonts w:hint="eastAsia"/>
                <w:lang w:val="en-US" w:eastAsia="zh-CN"/>
              </w:rPr>
              <w:t>DC</w:t>
            </w:r>
          </w:p>
          <w:p w14:paraId="299366A5" w14:textId="77777777" w:rsidR="00F94AA1" w:rsidRDefault="00F94AA1" w:rsidP="006E2980">
            <w:pPr>
              <w:pStyle w:val="TAH"/>
              <w:keepNext w:val="0"/>
              <w:rPr>
                <w:lang w:val="en-US" w:eastAsia="fi-FI"/>
              </w:rPr>
            </w:pPr>
            <w:r>
              <w:rPr>
                <w:lang w:val="en-US" w:eastAsia="fi-FI"/>
              </w:rPr>
              <w:t>configuration</w:t>
            </w:r>
          </w:p>
        </w:tc>
        <w:tc>
          <w:tcPr>
            <w:tcW w:w="2892" w:type="dxa"/>
            <w:vAlign w:val="center"/>
          </w:tcPr>
          <w:p w14:paraId="16D59F29" w14:textId="77777777" w:rsidR="00F94AA1" w:rsidRDefault="00F94AA1" w:rsidP="006E2980">
            <w:pPr>
              <w:pStyle w:val="TAH"/>
              <w:keepNext w:val="0"/>
              <w:rPr>
                <w:lang w:val="en-US" w:eastAsia="fi-FI"/>
              </w:rPr>
            </w:pPr>
            <w:r>
              <w:rPr>
                <w:lang w:val="en-US" w:eastAsia="fi-FI"/>
              </w:rPr>
              <w:t xml:space="preserve">Uplink </w:t>
            </w:r>
            <w:r>
              <w:rPr>
                <w:lang w:val="en-US" w:eastAsia="zh-CN"/>
              </w:rPr>
              <w:t xml:space="preserve">NR </w:t>
            </w:r>
            <w:r>
              <w:rPr>
                <w:rFonts w:hint="eastAsia"/>
                <w:lang w:val="en-US" w:eastAsia="zh-CN"/>
              </w:rPr>
              <w:t>DC</w:t>
            </w:r>
          </w:p>
          <w:p w14:paraId="1C47ABDB" w14:textId="77777777" w:rsidR="00F94AA1" w:rsidRDefault="00F94AA1" w:rsidP="006E2980">
            <w:pPr>
              <w:pStyle w:val="TAH"/>
              <w:keepNext w:val="0"/>
              <w:rPr>
                <w:lang w:eastAsia="fi-FI"/>
              </w:rPr>
            </w:pPr>
            <w:r>
              <w:rPr>
                <w:lang w:val="en-US" w:eastAsia="fi-FI"/>
              </w:rPr>
              <w:t>configuration</w:t>
            </w:r>
          </w:p>
        </w:tc>
      </w:tr>
      <w:tr w:rsidR="00F94AA1" w14:paraId="3BE67570" w14:textId="77777777" w:rsidTr="00F94AA1">
        <w:trPr>
          <w:trHeight w:val="207"/>
          <w:jc w:val="center"/>
        </w:trPr>
        <w:tc>
          <w:tcPr>
            <w:tcW w:w="2853" w:type="dxa"/>
          </w:tcPr>
          <w:p w14:paraId="7326AD68" w14:textId="77777777" w:rsidR="00F94AA1" w:rsidRDefault="00F94AA1" w:rsidP="006E2980">
            <w:pPr>
              <w:pStyle w:val="TAC"/>
              <w:rPr>
                <w:lang w:eastAsia="zh-CN"/>
              </w:rPr>
            </w:pPr>
            <w:r>
              <w:rPr>
                <w:lang w:eastAsia="zh-CN"/>
              </w:rPr>
              <w:t>DC_n1A-n3A</w:t>
            </w:r>
          </w:p>
        </w:tc>
        <w:tc>
          <w:tcPr>
            <w:tcW w:w="2892" w:type="dxa"/>
          </w:tcPr>
          <w:p w14:paraId="2DD76911" w14:textId="77777777" w:rsidR="00F94AA1" w:rsidRDefault="00F94AA1" w:rsidP="006E2980">
            <w:pPr>
              <w:pStyle w:val="TAC"/>
              <w:rPr>
                <w:lang w:eastAsia="zh-CN"/>
              </w:rPr>
            </w:pPr>
            <w:r>
              <w:rPr>
                <w:lang w:eastAsia="zh-CN"/>
              </w:rPr>
              <w:t>DC_n1A-n3A</w:t>
            </w:r>
          </w:p>
        </w:tc>
      </w:tr>
      <w:tr w:rsidR="00F94AA1" w14:paraId="2851E918" w14:textId="77777777" w:rsidTr="00F94AA1">
        <w:trPr>
          <w:trHeight w:val="207"/>
          <w:jc w:val="center"/>
          <w:ins w:id="13" w:author="Masashi FUSHIKI" w:date="2021-10-11T15:59:00Z"/>
        </w:trPr>
        <w:tc>
          <w:tcPr>
            <w:tcW w:w="2853" w:type="dxa"/>
          </w:tcPr>
          <w:p w14:paraId="181F07EA" w14:textId="7E671A7D" w:rsidR="00F94AA1" w:rsidRDefault="00F94AA1" w:rsidP="00F94AA1">
            <w:pPr>
              <w:pStyle w:val="TAC"/>
              <w:rPr>
                <w:ins w:id="14" w:author="Masashi FUSHIKI" w:date="2021-10-11T15:59:00Z"/>
                <w:lang w:eastAsia="zh-CN"/>
              </w:rPr>
            </w:pPr>
            <w:ins w:id="15" w:author="Masashi FUSHIKI" w:date="2021-10-11T15:59:00Z">
              <w:r>
                <w:rPr>
                  <w:lang w:eastAsia="zh-CN"/>
                </w:rPr>
                <w:t>DC_n1A-n77A</w:t>
              </w:r>
            </w:ins>
            <w:ins w:id="16" w:author="Masashi FUSHIKI" w:date="2021-10-20T16:03:00Z">
              <w:r w:rsidR="004A3B84" w:rsidRPr="004A3B84">
                <w:rPr>
                  <w:vertAlign w:val="superscript"/>
                  <w:lang w:eastAsia="zh-CN"/>
                </w:rPr>
                <w:t>2</w:t>
              </w:r>
            </w:ins>
          </w:p>
        </w:tc>
        <w:tc>
          <w:tcPr>
            <w:tcW w:w="2892" w:type="dxa"/>
          </w:tcPr>
          <w:p w14:paraId="797F6BA7" w14:textId="4D72515F" w:rsidR="00F94AA1" w:rsidRDefault="00F94AA1" w:rsidP="00F94AA1">
            <w:pPr>
              <w:pStyle w:val="TAC"/>
              <w:rPr>
                <w:ins w:id="17" w:author="Masashi FUSHIKI" w:date="2021-10-11T15:59:00Z"/>
                <w:lang w:eastAsia="zh-CN"/>
              </w:rPr>
            </w:pPr>
            <w:ins w:id="18" w:author="Masashi FUSHIKI" w:date="2021-10-11T15:59:00Z">
              <w:r>
                <w:rPr>
                  <w:lang w:eastAsia="zh-CN"/>
                </w:rPr>
                <w:t>DC_n1A-n77A</w:t>
              </w:r>
            </w:ins>
          </w:p>
        </w:tc>
      </w:tr>
      <w:tr w:rsidR="00F94AA1" w14:paraId="2CBAD848" w14:textId="77777777" w:rsidTr="00F94AA1">
        <w:trPr>
          <w:trHeight w:val="207"/>
          <w:jc w:val="center"/>
        </w:trPr>
        <w:tc>
          <w:tcPr>
            <w:tcW w:w="2853" w:type="dxa"/>
          </w:tcPr>
          <w:p w14:paraId="13340F60" w14:textId="77777777" w:rsidR="00F94AA1" w:rsidRDefault="00F94AA1" w:rsidP="00F94AA1">
            <w:pPr>
              <w:pStyle w:val="TAC"/>
              <w:rPr>
                <w:lang w:eastAsia="zh-CN"/>
              </w:rPr>
            </w:pPr>
            <w:r>
              <w:rPr>
                <w:lang w:eastAsia="zh-CN"/>
              </w:rPr>
              <w:t>DC_n1A-n78A</w:t>
            </w:r>
          </w:p>
        </w:tc>
        <w:tc>
          <w:tcPr>
            <w:tcW w:w="2892" w:type="dxa"/>
          </w:tcPr>
          <w:p w14:paraId="4F3E8681" w14:textId="77777777" w:rsidR="00F94AA1" w:rsidRDefault="00F94AA1" w:rsidP="00F94AA1">
            <w:pPr>
              <w:pStyle w:val="TAC"/>
              <w:rPr>
                <w:lang w:eastAsia="zh-CN"/>
              </w:rPr>
            </w:pPr>
            <w:r>
              <w:rPr>
                <w:lang w:eastAsia="zh-CN"/>
              </w:rPr>
              <w:t>DC_n1A-n78A</w:t>
            </w:r>
          </w:p>
        </w:tc>
      </w:tr>
      <w:tr w:rsidR="00F94AA1" w14:paraId="6EB7682E" w14:textId="77777777" w:rsidTr="00F94AA1">
        <w:trPr>
          <w:trHeight w:val="207"/>
          <w:jc w:val="center"/>
          <w:ins w:id="19" w:author="Masashi FUSHIKI" w:date="2021-10-11T15:59:00Z"/>
        </w:trPr>
        <w:tc>
          <w:tcPr>
            <w:tcW w:w="2853" w:type="dxa"/>
          </w:tcPr>
          <w:p w14:paraId="0097BB48" w14:textId="16F848FA" w:rsidR="00F94AA1" w:rsidRDefault="00F94AA1" w:rsidP="00F94AA1">
            <w:pPr>
              <w:pStyle w:val="TAC"/>
              <w:rPr>
                <w:ins w:id="20" w:author="Masashi FUSHIKI" w:date="2021-10-11T15:59:00Z"/>
                <w:lang w:eastAsia="zh-CN"/>
              </w:rPr>
            </w:pPr>
            <w:ins w:id="21" w:author="Masashi FUSHIKI" w:date="2021-10-11T15:59:00Z">
              <w:r>
                <w:rPr>
                  <w:lang w:eastAsia="zh-CN"/>
                </w:rPr>
                <w:t>DC_n1A-n79A</w:t>
              </w:r>
            </w:ins>
            <w:ins w:id="22" w:author="Masashi FUSHIKI" w:date="2021-10-20T16:03:00Z">
              <w:r w:rsidR="004A3B84" w:rsidRPr="004A3B84">
                <w:rPr>
                  <w:vertAlign w:val="superscript"/>
                  <w:lang w:eastAsia="zh-CN"/>
                </w:rPr>
                <w:t>2</w:t>
              </w:r>
            </w:ins>
          </w:p>
        </w:tc>
        <w:tc>
          <w:tcPr>
            <w:tcW w:w="2892" w:type="dxa"/>
          </w:tcPr>
          <w:p w14:paraId="57F8613E" w14:textId="783B67C7" w:rsidR="00F94AA1" w:rsidRDefault="00F94AA1" w:rsidP="00F94AA1">
            <w:pPr>
              <w:pStyle w:val="TAC"/>
              <w:rPr>
                <w:ins w:id="23" w:author="Masashi FUSHIKI" w:date="2021-10-11T15:59:00Z"/>
                <w:lang w:eastAsia="zh-CN"/>
              </w:rPr>
            </w:pPr>
            <w:ins w:id="24" w:author="Masashi FUSHIKI" w:date="2021-10-11T15:59:00Z">
              <w:r>
                <w:rPr>
                  <w:lang w:eastAsia="zh-CN"/>
                </w:rPr>
                <w:t>DC_n1A-n7</w:t>
              </w:r>
            </w:ins>
            <w:ins w:id="25" w:author="Masashi FUSHIKI" w:date="2021-10-11T16:00:00Z">
              <w:r>
                <w:rPr>
                  <w:lang w:eastAsia="zh-CN"/>
                </w:rPr>
                <w:t>9</w:t>
              </w:r>
            </w:ins>
            <w:ins w:id="26" w:author="Masashi FUSHIKI" w:date="2021-10-11T15:59:00Z">
              <w:r>
                <w:rPr>
                  <w:lang w:eastAsia="zh-CN"/>
                </w:rPr>
                <w:t>A</w:t>
              </w:r>
            </w:ins>
          </w:p>
        </w:tc>
      </w:tr>
      <w:tr w:rsidR="00F94AA1" w14:paraId="4805AF27" w14:textId="77777777" w:rsidTr="00F94AA1">
        <w:trPr>
          <w:trHeight w:val="207"/>
          <w:jc w:val="center"/>
        </w:trPr>
        <w:tc>
          <w:tcPr>
            <w:tcW w:w="2853" w:type="dxa"/>
          </w:tcPr>
          <w:p w14:paraId="17081EB2" w14:textId="77777777" w:rsidR="00F94AA1" w:rsidRDefault="00F94AA1" w:rsidP="00F94AA1">
            <w:pPr>
              <w:pStyle w:val="TAC"/>
              <w:rPr>
                <w:lang w:val="fi-FI" w:eastAsia="fi-FI"/>
              </w:rPr>
            </w:pPr>
            <w:proofErr w:type="spellStart"/>
            <w:r>
              <w:rPr>
                <w:rFonts w:hint="eastAsia"/>
                <w:lang w:eastAsia="zh-CN"/>
              </w:rPr>
              <w:t>DC</w:t>
            </w:r>
            <w:r>
              <w:t>_n</w:t>
            </w:r>
            <w:proofErr w:type="spellEnd"/>
            <w:r>
              <w:rPr>
                <w:rFonts w:hint="eastAsia"/>
                <w:lang w:val="en-US" w:eastAsia="zh-CN"/>
              </w:rPr>
              <w:t>2</w:t>
            </w:r>
            <w:r>
              <w:t>A-n</w:t>
            </w:r>
            <w:r>
              <w:rPr>
                <w:rFonts w:hint="eastAsia"/>
                <w:lang w:val="en-US" w:eastAsia="zh-CN"/>
              </w:rPr>
              <w:t>5</w:t>
            </w:r>
            <w:r>
              <w:t>A</w:t>
            </w:r>
          </w:p>
        </w:tc>
        <w:tc>
          <w:tcPr>
            <w:tcW w:w="2892" w:type="dxa"/>
          </w:tcPr>
          <w:p w14:paraId="2D8E52A7" w14:textId="77777777" w:rsidR="00F94AA1" w:rsidRDefault="00F94AA1" w:rsidP="00F94AA1">
            <w:pPr>
              <w:pStyle w:val="TAC"/>
              <w:rPr>
                <w:lang w:eastAsia="zh-CN"/>
              </w:rPr>
            </w:pPr>
            <w:proofErr w:type="spellStart"/>
            <w:r>
              <w:rPr>
                <w:rFonts w:hint="eastAsia"/>
                <w:lang w:eastAsia="zh-CN"/>
              </w:rPr>
              <w:t>DC</w:t>
            </w:r>
            <w:r>
              <w:t>_n</w:t>
            </w:r>
            <w:proofErr w:type="spellEnd"/>
            <w:r>
              <w:rPr>
                <w:rFonts w:hint="eastAsia"/>
                <w:lang w:val="en-US" w:eastAsia="zh-CN"/>
              </w:rPr>
              <w:t>2</w:t>
            </w:r>
            <w:r>
              <w:t>A-n</w:t>
            </w:r>
            <w:r>
              <w:rPr>
                <w:rFonts w:hint="eastAsia"/>
                <w:lang w:val="en-US" w:eastAsia="zh-CN"/>
              </w:rPr>
              <w:t>5</w:t>
            </w:r>
            <w:r>
              <w:t>A</w:t>
            </w:r>
          </w:p>
        </w:tc>
      </w:tr>
      <w:tr w:rsidR="00F94AA1" w14:paraId="22F27B8F" w14:textId="77777777" w:rsidTr="00F94AA1">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D1D46E2" w14:textId="77777777" w:rsidR="00F94AA1" w:rsidRDefault="00F94AA1" w:rsidP="00F94AA1">
            <w:pPr>
              <w:pStyle w:val="TAC"/>
              <w:rPr>
                <w:lang w:eastAsia="zh-CN"/>
              </w:rPr>
            </w:pPr>
            <w:r>
              <w:rPr>
                <w:lang w:eastAsia="zh-CN"/>
              </w:rPr>
              <w:t>DC_n2A-n48A</w:t>
            </w:r>
          </w:p>
          <w:p w14:paraId="07350C2B" w14:textId="77777777" w:rsidR="00F94AA1" w:rsidRDefault="00F94AA1" w:rsidP="00F94AA1">
            <w:pPr>
              <w:pStyle w:val="TAC"/>
            </w:pPr>
            <w:r>
              <w:t>DC_n2A-n48B</w:t>
            </w:r>
          </w:p>
          <w:p w14:paraId="19208CB7" w14:textId="77777777" w:rsidR="00F94AA1" w:rsidRDefault="00F94AA1" w:rsidP="00F94AA1">
            <w:pPr>
              <w:pStyle w:val="TAC"/>
              <w:rPr>
                <w:lang w:eastAsia="zh-CN"/>
              </w:rPr>
            </w:pPr>
            <w:r>
              <w:rPr>
                <w:lang w:eastAsia="zh-CN"/>
              </w:rPr>
              <w:t>DC_n2A-n48C</w:t>
            </w:r>
          </w:p>
        </w:tc>
        <w:tc>
          <w:tcPr>
            <w:tcW w:w="2892" w:type="dxa"/>
            <w:tcBorders>
              <w:top w:val="single" w:sz="4" w:space="0" w:color="auto"/>
              <w:left w:val="single" w:sz="4" w:space="0" w:color="auto"/>
              <w:bottom w:val="single" w:sz="4" w:space="0" w:color="auto"/>
              <w:right w:val="single" w:sz="4" w:space="0" w:color="auto"/>
            </w:tcBorders>
          </w:tcPr>
          <w:p w14:paraId="10C2F9B6" w14:textId="77777777" w:rsidR="00F94AA1" w:rsidRDefault="00F94AA1" w:rsidP="00F94AA1">
            <w:pPr>
              <w:pStyle w:val="TAC"/>
              <w:rPr>
                <w:lang w:eastAsia="zh-CN"/>
              </w:rPr>
            </w:pPr>
            <w:r>
              <w:rPr>
                <w:lang w:eastAsia="zh-CN"/>
              </w:rPr>
              <w:t>DC_n2A-n48A</w:t>
            </w:r>
          </w:p>
        </w:tc>
      </w:tr>
      <w:tr w:rsidR="00F94AA1" w14:paraId="0C714BA2" w14:textId="77777777" w:rsidTr="00F94AA1">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B7AD884" w14:textId="77777777" w:rsidR="00F94AA1" w:rsidRDefault="00F94AA1" w:rsidP="00F94AA1">
            <w:pPr>
              <w:pStyle w:val="TAC"/>
              <w:rPr>
                <w:lang w:eastAsia="zh-CN"/>
              </w:rPr>
            </w:pPr>
            <w:r>
              <w:rPr>
                <w:lang w:eastAsia="zh-CN"/>
              </w:rPr>
              <w:t>DC_n2A-n48(2A)</w:t>
            </w:r>
          </w:p>
          <w:p w14:paraId="42D1294D" w14:textId="77777777" w:rsidR="00F94AA1" w:rsidRDefault="00F94AA1" w:rsidP="00F94AA1">
            <w:pPr>
              <w:pStyle w:val="TAC"/>
              <w:rPr>
                <w:lang w:eastAsia="zh-CN"/>
              </w:rPr>
            </w:pPr>
            <w:r>
              <w:rPr>
                <w:lang w:eastAsia="zh-CN"/>
              </w:rPr>
              <w:t>DC_n</w:t>
            </w:r>
            <w:r>
              <w:rPr>
                <w:rFonts w:hint="eastAsia"/>
                <w:lang w:eastAsia="zh-CN"/>
              </w:rPr>
              <w:t>2</w:t>
            </w:r>
            <w:r>
              <w:rPr>
                <w:lang w:eastAsia="zh-CN"/>
              </w:rPr>
              <w:t>A-n</w:t>
            </w:r>
            <w:r>
              <w:rPr>
                <w:rFonts w:hint="eastAsia"/>
                <w:lang w:eastAsia="zh-CN"/>
              </w:rPr>
              <w:t>48</w:t>
            </w:r>
            <w:r>
              <w:rPr>
                <w:lang w:eastAsia="zh-CN"/>
              </w:rPr>
              <w:t>(A-</w:t>
            </w:r>
            <w:r>
              <w:rPr>
                <w:rFonts w:hint="eastAsia"/>
                <w:lang w:eastAsia="zh-CN"/>
              </w:rPr>
              <w:t>C</w:t>
            </w:r>
            <w:r>
              <w:rPr>
                <w:lang w:eastAsia="zh-CN"/>
              </w:rPr>
              <w:t>)</w:t>
            </w:r>
          </w:p>
        </w:tc>
        <w:tc>
          <w:tcPr>
            <w:tcW w:w="2892" w:type="dxa"/>
            <w:tcBorders>
              <w:top w:val="single" w:sz="4" w:space="0" w:color="auto"/>
              <w:left w:val="single" w:sz="4" w:space="0" w:color="auto"/>
              <w:bottom w:val="single" w:sz="4" w:space="0" w:color="auto"/>
              <w:right w:val="single" w:sz="4" w:space="0" w:color="auto"/>
            </w:tcBorders>
          </w:tcPr>
          <w:p w14:paraId="6D2A57A5" w14:textId="77777777" w:rsidR="00F94AA1" w:rsidRDefault="00F94AA1" w:rsidP="00F94AA1">
            <w:pPr>
              <w:pStyle w:val="TAC"/>
              <w:rPr>
                <w:lang w:eastAsia="zh-CN"/>
              </w:rPr>
            </w:pPr>
            <w:r>
              <w:rPr>
                <w:lang w:eastAsia="zh-CN"/>
              </w:rPr>
              <w:t>DC_n2A-n48A</w:t>
            </w:r>
          </w:p>
        </w:tc>
      </w:tr>
      <w:tr w:rsidR="00F94AA1" w14:paraId="47779CC9" w14:textId="77777777" w:rsidTr="00F94AA1">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16F2E89" w14:textId="77777777" w:rsidR="00F94AA1" w:rsidRDefault="00F94AA1" w:rsidP="00F94AA1">
            <w:pPr>
              <w:pStyle w:val="TAC"/>
            </w:pPr>
            <w:r>
              <w:t>DC_n2A-n66A</w:t>
            </w:r>
          </w:p>
          <w:p w14:paraId="51592FCF" w14:textId="77777777" w:rsidR="00F94AA1" w:rsidRDefault="00F94AA1" w:rsidP="00F94AA1">
            <w:pPr>
              <w:pStyle w:val="TAC"/>
              <w:rPr>
                <w:lang w:eastAsia="zh-CN"/>
              </w:rPr>
            </w:pPr>
            <w:r>
              <w:t>DC_n2A-n66B</w:t>
            </w:r>
          </w:p>
        </w:tc>
        <w:tc>
          <w:tcPr>
            <w:tcW w:w="2892" w:type="dxa"/>
            <w:tcBorders>
              <w:top w:val="single" w:sz="4" w:space="0" w:color="auto"/>
              <w:left w:val="single" w:sz="4" w:space="0" w:color="auto"/>
              <w:bottom w:val="single" w:sz="4" w:space="0" w:color="auto"/>
              <w:right w:val="single" w:sz="4" w:space="0" w:color="auto"/>
            </w:tcBorders>
          </w:tcPr>
          <w:p w14:paraId="658C03B8" w14:textId="77777777" w:rsidR="00F94AA1" w:rsidRDefault="00F94AA1" w:rsidP="00F94AA1">
            <w:pPr>
              <w:pStyle w:val="TAC"/>
              <w:rPr>
                <w:lang w:eastAsia="zh-CN"/>
              </w:rPr>
            </w:pPr>
            <w:r>
              <w:t>DC_n2A-n66A</w:t>
            </w:r>
          </w:p>
        </w:tc>
      </w:tr>
      <w:tr w:rsidR="00F94AA1" w14:paraId="70BC0E2E" w14:textId="77777777" w:rsidTr="00F94AA1">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2C696EC" w14:textId="77777777" w:rsidR="00F94AA1" w:rsidRDefault="00F94AA1" w:rsidP="00F94AA1">
            <w:pPr>
              <w:pStyle w:val="TAC"/>
              <w:rPr>
                <w:lang w:eastAsia="zh-CN"/>
              </w:rPr>
            </w:pPr>
            <w:r>
              <w:rPr>
                <w:lang w:eastAsia="zh-CN"/>
              </w:rPr>
              <w:t>DC_n2A-n77A</w:t>
            </w:r>
          </w:p>
          <w:p w14:paraId="2798B5A6" w14:textId="77777777" w:rsidR="00F94AA1" w:rsidRDefault="00F94AA1" w:rsidP="00F94AA1">
            <w:pPr>
              <w:pStyle w:val="TAC"/>
              <w:rPr>
                <w:lang w:eastAsia="zh-CN"/>
              </w:rPr>
            </w:pPr>
            <w:r>
              <w:t>DC_n2A-n77C</w:t>
            </w:r>
          </w:p>
        </w:tc>
        <w:tc>
          <w:tcPr>
            <w:tcW w:w="2892" w:type="dxa"/>
            <w:tcBorders>
              <w:top w:val="single" w:sz="4" w:space="0" w:color="auto"/>
              <w:left w:val="single" w:sz="4" w:space="0" w:color="auto"/>
              <w:bottom w:val="single" w:sz="4" w:space="0" w:color="auto"/>
              <w:right w:val="single" w:sz="4" w:space="0" w:color="auto"/>
            </w:tcBorders>
          </w:tcPr>
          <w:p w14:paraId="287D79F2" w14:textId="77777777" w:rsidR="00F94AA1" w:rsidRDefault="00F94AA1" w:rsidP="00F94AA1">
            <w:pPr>
              <w:pStyle w:val="TAC"/>
              <w:rPr>
                <w:lang w:eastAsia="zh-CN"/>
              </w:rPr>
            </w:pPr>
            <w:r>
              <w:rPr>
                <w:lang w:eastAsia="zh-CN"/>
              </w:rPr>
              <w:t>DC_n2A-n77A</w:t>
            </w:r>
          </w:p>
        </w:tc>
      </w:tr>
      <w:tr w:rsidR="00F94AA1" w14:paraId="4AA1D67B" w14:textId="77777777" w:rsidTr="00F94AA1">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978EFAC" w14:textId="77777777" w:rsidR="00F94AA1" w:rsidRDefault="00F94AA1" w:rsidP="00F94AA1">
            <w:pPr>
              <w:pStyle w:val="TAC"/>
              <w:rPr>
                <w:lang w:eastAsia="zh-CN"/>
              </w:rPr>
            </w:pPr>
            <w:r>
              <w:rPr>
                <w:lang w:eastAsia="zh-CN"/>
              </w:rPr>
              <w:t>DC_n2A-n77(2A)</w:t>
            </w:r>
          </w:p>
          <w:p w14:paraId="2F8F8828" w14:textId="77777777" w:rsidR="00F94AA1" w:rsidRDefault="00F94AA1" w:rsidP="00F94AA1">
            <w:pPr>
              <w:pStyle w:val="TAC"/>
              <w:rPr>
                <w:rFonts w:cs="Arial"/>
                <w:szCs w:val="18"/>
                <w:lang w:eastAsia="zh-CN"/>
              </w:rPr>
            </w:pPr>
            <w:r>
              <w:rPr>
                <w:rFonts w:cs="Arial"/>
                <w:szCs w:val="18"/>
                <w:lang w:eastAsia="zh-CN"/>
              </w:rPr>
              <w:t>DC_n2(2A)-n77A</w:t>
            </w:r>
          </w:p>
          <w:p w14:paraId="306724F3" w14:textId="77777777" w:rsidR="00F94AA1" w:rsidRDefault="00F94AA1" w:rsidP="00F94AA1">
            <w:pPr>
              <w:pStyle w:val="TAC"/>
              <w:rPr>
                <w:rFonts w:cs="Arial"/>
                <w:szCs w:val="18"/>
                <w:lang w:eastAsia="zh-CN"/>
              </w:rPr>
            </w:pPr>
            <w:r>
              <w:rPr>
                <w:rFonts w:cs="Arial"/>
                <w:szCs w:val="18"/>
                <w:lang w:eastAsia="zh-CN"/>
              </w:rPr>
              <w:t>DC_n2(2A)-n77C</w:t>
            </w:r>
          </w:p>
        </w:tc>
        <w:tc>
          <w:tcPr>
            <w:tcW w:w="2892" w:type="dxa"/>
            <w:tcBorders>
              <w:top w:val="single" w:sz="4" w:space="0" w:color="auto"/>
              <w:left w:val="single" w:sz="4" w:space="0" w:color="auto"/>
              <w:bottom w:val="single" w:sz="4" w:space="0" w:color="auto"/>
              <w:right w:val="single" w:sz="4" w:space="0" w:color="auto"/>
            </w:tcBorders>
          </w:tcPr>
          <w:p w14:paraId="00013D85" w14:textId="77777777" w:rsidR="00F94AA1" w:rsidRDefault="00F94AA1" w:rsidP="00F94AA1">
            <w:pPr>
              <w:pStyle w:val="TAC"/>
              <w:rPr>
                <w:lang w:eastAsia="zh-CN"/>
              </w:rPr>
            </w:pPr>
          </w:p>
        </w:tc>
      </w:tr>
      <w:tr w:rsidR="00F94AA1" w14:paraId="5FAA7145" w14:textId="77777777" w:rsidTr="00F94AA1">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DAE0B3F" w14:textId="77777777" w:rsidR="00F94AA1" w:rsidRDefault="00F94AA1" w:rsidP="00F94AA1">
            <w:pPr>
              <w:pStyle w:val="TAC"/>
            </w:pPr>
            <w:r>
              <w:t>DC_n3A-n28A</w:t>
            </w:r>
          </w:p>
        </w:tc>
        <w:tc>
          <w:tcPr>
            <w:tcW w:w="2892" w:type="dxa"/>
            <w:tcBorders>
              <w:top w:val="single" w:sz="4" w:space="0" w:color="auto"/>
              <w:left w:val="single" w:sz="4" w:space="0" w:color="auto"/>
              <w:bottom w:val="single" w:sz="4" w:space="0" w:color="auto"/>
              <w:right w:val="single" w:sz="4" w:space="0" w:color="auto"/>
            </w:tcBorders>
          </w:tcPr>
          <w:p w14:paraId="58F23A11" w14:textId="77777777" w:rsidR="00F94AA1" w:rsidRDefault="00F94AA1" w:rsidP="00F94AA1">
            <w:pPr>
              <w:pStyle w:val="TAC"/>
            </w:pPr>
            <w:r>
              <w:t>DC_n3A-n28A</w:t>
            </w:r>
          </w:p>
        </w:tc>
      </w:tr>
      <w:tr w:rsidR="00F94AA1" w14:paraId="54BC816E" w14:textId="77777777" w:rsidTr="00F94AA1">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8C84EC4" w14:textId="77777777" w:rsidR="00F94AA1" w:rsidRDefault="00F94AA1" w:rsidP="00F94AA1">
            <w:pPr>
              <w:pStyle w:val="TAC"/>
              <w:rPr>
                <w:lang w:eastAsia="zh-CN"/>
              </w:rPr>
            </w:pPr>
            <w:r>
              <w:t>DC_n3A-n41A</w:t>
            </w:r>
          </w:p>
        </w:tc>
        <w:tc>
          <w:tcPr>
            <w:tcW w:w="2892" w:type="dxa"/>
            <w:tcBorders>
              <w:top w:val="single" w:sz="4" w:space="0" w:color="auto"/>
              <w:left w:val="single" w:sz="4" w:space="0" w:color="auto"/>
              <w:bottom w:val="single" w:sz="4" w:space="0" w:color="auto"/>
              <w:right w:val="single" w:sz="4" w:space="0" w:color="auto"/>
            </w:tcBorders>
          </w:tcPr>
          <w:p w14:paraId="278281DB" w14:textId="77777777" w:rsidR="00F94AA1" w:rsidRDefault="00F94AA1" w:rsidP="00F94AA1">
            <w:pPr>
              <w:pStyle w:val="TAC"/>
              <w:rPr>
                <w:lang w:eastAsia="zh-CN"/>
              </w:rPr>
            </w:pPr>
            <w:r>
              <w:t>DC_n3A-n41A</w:t>
            </w:r>
          </w:p>
        </w:tc>
      </w:tr>
      <w:tr w:rsidR="00F94AA1" w14:paraId="49C472BC" w14:textId="77777777" w:rsidTr="00F94AA1">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EBE2EC1" w14:textId="77777777" w:rsidR="00F94AA1" w:rsidRDefault="00F94AA1" w:rsidP="00F94AA1">
            <w:pPr>
              <w:pStyle w:val="TAC"/>
              <w:rPr>
                <w:lang w:eastAsia="zh-CN"/>
              </w:rPr>
            </w:pPr>
            <w:r>
              <w:rPr>
                <w:rFonts w:hint="eastAsia"/>
                <w:lang w:eastAsia="zh-CN"/>
              </w:rPr>
              <w:t>D</w:t>
            </w:r>
            <w:r>
              <w:rPr>
                <w:lang w:eastAsia="zh-CN"/>
              </w:rPr>
              <w:t>C_n3A-n77A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41147B21" w14:textId="77777777" w:rsidR="00F94AA1" w:rsidRDefault="00F94AA1" w:rsidP="00F94AA1">
            <w:pPr>
              <w:pStyle w:val="TAC"/>
              <w:rPr>
                <w:lang w:eastAsia="zh-CN"/>
              </w:rPr>
            </w:pPr>
            <w:r>
              <w:rPr>
                <w:rFonts w:hint="eastAsia"/>
                <w:lang w:eastAsia="zh-CN"/>
              </w:rPr>
              <w:t>D</w:t>
            </w:r>
            <w:r>
              <w:rPr>
                <w:lang w:eastAsia="zh-CN"/>
              </w:rPr>
              <w:t>C_n3A-n77A</w:t>
            </w:r>
          </w:p>
        </w:tc>
      </w:tr>
      <w:tr w:rsidR="00F94AA1" w14:paraId="0F836BD8" w14:textId="77777777" w:rsidTr="00F94AA1">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07276A8" w14:textId="77777777" w:rsidR="00F94AA1" w:rsidRDefault="00F94AA1" w:rsidP="00F94AA1">
            <w:pPr>
              <w:pStyle w:val="TAC"/>
              <w:rPr>
                <w:lang w:eastAsia="zh-CN"/>
              </w:rPr>
            </w:pPr>
            <w:r>
              <w:t>DC_n3A-n77(2A)</w:t>
            </w:r>
            <w:r>
              <w:rPr>
                <w:vertAlign w:val="superscript"/>
                <w:lang w:eastAsia="ja-JP"/>
              </w:rPr>
              <w:t xml:space="preserve"> 2</w:t>
            </w:r>
          </w:p>
        </w:tc>
        <w:tc>
          <w:tcPr>
            <w:tcW w:w="2892" w:type="dxa"/>
            <w:tcBorders>
              <w:top w:val="single" w:sz="4" w:space="0" w:color="auto"/>
              <w:left w:val="single" w:sz="4" w:space="0" w:color="auto"/>
              <w:bottom w:val="single" w:sz="4" w:space="0" w:color="auto"/>
              <w:right w:val="single" w:sz="4" w:space="0" w:color="auto"/>
            </w:tcBorders>
          </w:tcPr>
          <w:p w14:paraId="123ED523" w14:textId="77777777" w:rsidR="00F94AA1" w:rsidRDefault="00F94AA1" w:rsidP="00F94AA1">
            <w:pPr>
              <w:pStyle w:val="TAC"/>
              <w:rPr>
                <w:lang w:eastAsia="zh-CN"/>
              </w:rPr>
            </w:pPr>
            <w:r>
              <w:t>DC_n3A-n77A</w:t>
            </w:r>
          </w:p>
        </w:tc>
      </w:tr>
      <w:tr w:rsidR="00F94AA1" w14:paraId="57323644" w14:textId="77777777" w:rsidTr="00F94AA1">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FCD05ED" w14:textId="77777777" w:rsidR="00F94AA1" w:rsidRDefault="00F94AA1" w:rsidP="00F94AA1">
            <w:pPr>
              <w:pStyle w:val="TAC"/>
              <w:rPr>
                <w:lang w:eastAsia="zh-CN"/>
              </w:rPr>
            </w:pPr>
            <w:r>
              <w:t>DC_n3A-n78A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37692160" w14:textId="77777777" w:rsidR="00F94AA1" w:rsidRDefault="00F94AA1" w:rsidP="00F94AA1">
            <w:pPr>
              <w:pStyle w:val="TAC"/>
              <w:rPr>
                <w:lang w:eastAsia="zh-CN"/>
              </w:rPr>
            </w:pPr>
            <w:r>
              <w:t>DC_n3A-n78A</w:t>
            </w:r>
          </w:p>
        </w:tc>
      </w:tr>
      <w:tr w:rsidR="00F94AA1" w14:paraId="555DEAD9" w14:textId="77777777" w:rsidTr="00F94AA1">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C58B91A" w14:textId="77777777" w:rsidR="00F94AA1" w:rsidRDefault="00F94AA1" w:rsidP="00F94AA1">
            <w:pPr>
              <w:pStyle w:val="TAC"/>
              <w:rPr>
                <w:lang w:eastAsia="zh-CN"/>
              </w:rPr>
            </w:pPr>
            <w:r>
              <w:rPr>
                <w:rFonts w:hint="eastAsia"/>
                <w:lang w:eastAsia="zh-CN"/>
              </w:rPr>
              <w:t>D</w:t>
            </w:r>
            <w:r>
              <w:rPr>
                <w:lang w:eastAsia="zh-CN"/>
              </w:rPr>
              <w:t>C_n3A-n7</w:t>
            </w:r>
            <w:r>
              <w:rPr>
                <w:rFonts w:hint="eastAsia"/>
                <w:lang w:eastAsia="ja-JP"/>
              </w:rPr>
              <w:t>9</w:t>
            </w:r>
            <w:r>
              <w:rPr>
                <w:lang w:eastAsia="zh-CN"/>
              </w:rPr>
              <w:t>A</w:t>
            </w:r>
          </w:p>
        </w:tc>
        <w:tc>
          <w:tcPr>
            <w:tcW w:w="2892" w:type="dxa"/>
            <w:tcBorders>
              <w:top w:val="single" w:sz="4" w:space="0" w:color="auto"/>
              <w:left w:val="single" w:sz="4" w:space="0" w:color="auto"/>
              <w:bottom w:val="single" w:sz="4" w:space="0" w:color="auto"/>
              <w:right w:val="single" w:sz="4" w:space="0" w:color="auto"/>
            </w:tcBorders>
          </w:tcPr>
          <w:p w14:paraId="32C1F197" w14:textId="77777777" w:rsidR="00F94AA1" w:rsidRDefault="00F94AA1" w:rsidP="00F94AA1">
            <w:pPr>
              <w:pStyle w:val="TAC"/>
              <w:rPr>
                <w:lang w:eastAsia="zh-CN"/>
              </w:rPr>
            </w:pPr>
            <w:r>
              <w:rPr>
                <w:rFonts w:hint="eastAsia"/>
                <w:lang w:eastAsia="zh-CN"/>
              </w:rPr>
              <w:t>D</w:t>
            </w:r>
            <w:r>
              <w:rPr>
                <w:lang w:eastAsia="zh-CN"/>
              </w:rPr>
              <w:t>C_n3A-n7</w:t>
            </w:r>
            <w:r>
              <w:rPr>
                <w:rFonts w:hint="eastAsia"/>
                <w:lang w:eastAsia="ja-JP"/>
              </w:rPr>
              <w:t>9</w:t>
            </w:r>
            <w:r>
              <w:rPr>
                <w:lang w:eastAsia="zh-CN"/>
              </w:rPr>
              <w:t>A</w:t>
            </w:r>
          </w:p>
        </w:tc>
      </w:tr>
      <w:tr w:rsidR="00F94AA1" w14:paraId="7E412DCF" w14:textId="77777777" w:rsidTr="00F94AA1">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F075B21" w14:textId="77777777" w:rsidR="00F94AA1" w:rsidRDefault="00F94AA1" w:rsidP="00F94AA1">
            <w:pPr>
              <w:pStyle w:val="TAC"/>
              <w:rPr>
                <w:lang w:eastAsia="zh-CN"/>
              </w:rPr>
            </w:pPr>
            <w:r>
              <w:rPr>
                <w:lang w:eastAsia="zh-CN"/>
              </w:rPr>
              <w:t>DC_n5A-n48A</w:t>
            </w:r>
          </w:p>
          <w:p w14:paraId="283FC1BA" w14:textId="77777777" w:rsidR="00F94AA1" w:rsidRDefault="00F94AA1" w:rsidP="00F94AA1">
            <w:pPr>
              <w:pStyle w:val="TAC"/>
            </w:pPr>
            <w:r>
              <w:t>DC_n5A-n48B</w:t>
            </w:r>
          </w:p>
          <w:p w14:paraId="30F7D403" w14:textId="77777777" w:rsidR="00F94AA1" w:rsidRDefault="00F94AA1" w:rsidP="00F94AA1">
            <w:pPr>
              <w:pStyle w:val="TAC"/>
              <w:rPr>
                <w:lang w:eastAsia="zh-CN"/>
              </w:rPr>
            </w:pPr>
            <w:r>
              <w:rPr>
                <w:lang w:eastAsia="zh-CN"/>
              </w:rPr>
              <w:t>DC_n5A-n48C</w:t>
            </w:r>
          </w:p>
        </w:tc>
        <w:tc>
          <w:tcPr>
            <w:tcW w:w="2892" w:type="dxa"/>
            <w:tcBorders>
              <w:top w:val="single" w:sz="4" w:space="0" w:color="auto"/>
              <w:left w:val="single" w:sz="4" w:space="0" w:color="auto"/>
              <w:bottom w:val="single" w:sz="4" w:space="0" w:color="auto"/>
              <w:right w:val="single" w:sz="4" w:space="0" w:color="auto"/>
            </w:tcBorders>
          </w:tcPr>
          <w:p w14:paraId="2E8D4FF5" w14:textId="77777777" w:rsidR="00F94AA1" w:rsidRDefault="00F94AA1" w:rsidP="00F94AA1">
            <w:pPr>
              <w:pStyle w:val="TAC"/>
              <w:rPr>
                <w:lang w:eastAsia="zh-CN"/>
              </w:rPr>
            </w:pPr>
            <w:r>
              <w:rPr>
                <w:lang w:eastAsia="zh-CN"/>
              </w:rPr>
              <w:t>DC_n5A-n48A</w:t>
            </w:r>
          </w:p>
        </w:tc>
      </w:tr>
      <w:tr w:rsidR="00F94AA1" w14:paraId="0BD83336" w14:textId="77777777" w:rsidTr="00F94AA1">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5876D2A" w14:textId="77777777" w:rsidR="00F94AA1" w:rsidRDefault="00F94AA1" w:rsidP="00F94AA1">
            <w:pPr>
              <w:pStyle w:val="TAC"/>
              <w:rPr>
                <w:lang w:eastAsia="zh-CN"/>
              </w:rPr>
            </w:pPr>
            <w:r>
              <w:rPr>
                <w:lang w:eastAsia="zh-CN"/>
              </w:rPr>
              <w:t>DC_n5A-n48(2A)</w:t>
            </w:r>
          </w:p>
        </w:tc>
        <w:tc>
          <w:tcPr>
            <w:tcW w:w="2892" w:type="dxa"/>
            <w:tcBorders>
              <w:top w:val="single" w:sz="4" w:space="0" w:color="auto"/>
              <w:left w:val="single" w:sz="4" w:space="0" w:color="auto"/>
              <w:bottom w:val="single" w:sz="4" w:space="0" w:color="auto"/>
              <w:right w:val="single" w:sz="4" w:space="0" w:color="auto"/>
            </w:tcBorders>
          </w:tcPr>
          <w:p w14:paraId="5773AD9D" w14:textId="77777777" w:rsidR="00F94AA1" w:rsidRDefault="00F94AA1" w:rsidP="00F94AA1">
            <w:pPr>
              <w:pStyle w:val="TAC"/>
              <w:rPr>
                <w:lang w:eastAsia="zh-CN"/>
              </w:rPr>
            </w:pPr>
            <w:r>
              <w:rPr>
                <w:lang w:eastAsia="zh-CN"/>
              </w:rPr>
              <w:t>DC_n5A-n48A</w:t>
            </w:r>
          </w:p>
        </w:tc>
      </w:tr>
      <w:tr w:rsidR="00F94AA1" w14:paraId="0CB57AEF" w14:textId="77777777" w:rsidTr="00F94AA1">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0314390" w14:textId="77777777" w:rsidR="00F94AA1" w:rsidRDefault="00F94AA1" w:rsidP="00F94AA1">
            <w:pPr>
              <w:pStyle w:val="TAC"/>
              <w:rPr>
                <w:lang w:eastAsia="zh-CN"/>
              </w:rPr>
            </w:pPr>
            <w:r>
              <w:t>DC_n5A-n66A</w:t>
            </w:r>
          </w:p>
        </w:tc>
        <w:tc>
          <w:tcPr>
            <w:tcW w:w="2892" w:type="dxa"/>
            <w:tcBorders>
              <w:top w:val="single" w:sz="4" w:space="0" w:color="auto"/>
              <w:left w:val="single" w:sz="4" w:space="0" w:color="auto"/>
              <w:bottom w:val="single" w:sz="4" w:space="0" w:color="auto"/>
              <w:right w:val="single" w:sz="4" w:space="0" w:color="auto"/>
            </w:tcBorders>
          </w:tcPr>
          <w:p w14:paraId="7CF98D7A" w14:textId="77777777" w:rsidR="00F94AA1" w:rsidRDefault="00F94AA1" w:rsidP="00F94AA1">
            <w:pPr>
              <w:pStyle w:val="TAC"/>
              <w:rPr>
                <w:lang w:eastAsia="zh-CN"/>
              </w:rPr>
            </w:pPr>
            <w:r>
              <w:t>DC_n5A-n66A</w:t>
            </w:r>
          </w:p>
        </w:tc>
      </w:tr>
      <w:tr w:rsidR="00F94AA1" w14:paraId="6D35B645" w14:textId="77777777" w:rsidTr="00F94AA1">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939DD32" w14:textId="77777777" w:rsidR="00F94AA1" w:rsidRDefault="00F94AA1" w:rsidP="00F94AA1">
            <w:pPr>
              <w:pStyle w:val="TAC"/>
              <w:rPr>
                <w:lang w:eastAsia="zh-CN"/>
              </w:rPr>
            </w:pPr>
            <w:r>
              <w:t>DC_n5A-n66(2A)</w:t>
            </w:r>
          </w:p>
        </w:tc>
        <w:tc>
          <w:tcPr>
            <w:tcW w:w="2892" w:type="dxa"/>
            <w:tcBorders>
              <w:top w:val="single" w:sz="4" w:space="0" w:color="auto"/>
              <w:left w:val="single" w:sz="4" w:space="0" w:color="auto"/>
              <w:bottom w:val="single" w:sz="4" w:space="0" w:color="auto"/>
              <w:right w:val="single" w:sz="4" w:space="0" w:color="auto"/>
            </w:tcBorders>
          </w:tcPr>
          <w:p w14:paraId="2BE78DC0" w14:textId="77777777" w:rsidR="00F94AA1" w:rsidRDefault="00F94AA1" w:rsidP="00F94AA1">
            <w:pPr>
              <w:pStyle w:val="TAC"/>
              <w:rPr>
                <w:lang w:eastAsia="zh-CN"/>
              </w:rPr>
            </w:pPr>
            <w:r>
              <w:t>DC_n5A-n66A</w:t>
            </w:r>
          </w:p>
        </w:tc>
      </w:tr>
      <w:tr w:rsidR="00F94AA1" w14:paraId="1E0D93FA" w14:textId="77777777" w:rsidTr="00F94AA1">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09E65C2" w14:textId="77777777" w:rsidR="00F94AA1" w:rsidRDefault="00F94AA1" w:rsidP="00F94AA1">
            <w:pPr>
              <w:pStyle w:val="TAC"/>
              <w:rPr>
                <w:lang w:eastAsia="zh-CN"/>
              </w:rPr>
            </w:pPr>
            <w:r>
              <w:rPr>
                <w:lang w:eastAsia="zh-CN"/>
              </w:rPr>
              <w:t>DC_n5A-n77A</w:t>
            </w:r>
          </w:p>
          <w:p w14:paraId="17B2A483" w14:textId="77777777" w:rsidR="00F94AA1" w:rsidRDefault="00F94AA1" w:rsidP="00F94AA1">
            <w:pPr>
              <w:pStyle w:val="TAC"/>
              <w:rPr>
                <w:lang w:eastAsia="zh-CN"/>
              </w:rPr>
            </w:pPr>
            <w:r>
              <w:t>DC_n5A-n77C</w:t>
            </w:r>
          </w:p>
        </w:tc>
        <w:tc>
          <w:tcPr>
            <w:tcW w:w="2892" w:type="dxa"/>
            <w:tcBorders>
              <w:top w:val="single" w:sz="4" w:space="0" w:color="auto"/>
              <w:left w:val="single" w:sz="4" w:space="0" w:color="auto"/>
              <w:bottom w:val="single" w:sz="4" w:space="0" w:color="auto"/>
              <w:right w:val="single" w:sz="4" w:space="0" w:color="auto"/>
            </w:tcBorders>
          </w:tcPr>
          <w:p w14:paraId="3B5DF1AF" w14:textId="77777777" w:rsidR="00F94AA1" w:rsidRDefault="00F94AA1" w:rsidP="00F94AA1">
            <w:pPr>
              <w:pStyle w:val="TAC"/>
              <w:rPr>
                <w:lang w:eastAsia="zh-CN"/>
              </w:rPr>
            </w:pPr>
            <w:r>
              <w:rPr>
                <w:lang w:eastAsia="zh-CN"/>
              </w:rPr>
              <w:t>DC_n5A-n77A</w:t>
            </w:r>
          </w:p>
        </w:tc>
      </w:tr>
      <w:tr w:rsidR="00F94AA1" w14:paraId="3183ECAB" w14:textId="77777777" w:rsidTr="00F94AA1">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9F2A9A7" w14:textId="77777777" w:rsidR="00F94AA1" w:rsidRDefault="00F94AA1" w:rsidP="00F94AA1">
            <w:pPr>
              <w:pStyle w:val="TAC"/>
              <w:rPr>
                <w:lang w:eastAsia="zh-CN"/>
              </w:rPr>
            </w:pPr>
            <w:r>
              <w:rPr>
                <w:lang w:eastAsia="zh-CN"/>
              </w:rPr>
              <w:t>DC_n5A-n77(2A)</w:t>
            </w:r>
          </w:p>
          <w:p w14:paraId="3D631840" w14:textId="77777777" w:rsidR="00F94AA1" w:rsidRDefault="00F94AA1" w:rsidP="00F94AA1">
            <w:pPr>
              <w:pStyle w:val="TAC"/>
              <w:rPr>
                <w:rFonts w:cs="Arial"/>
                <w:szCs w:val="18"/>
                <w:lang w:eastAsia="ja-JP"/>
              </w:rPr>
            </w:pPr>
            <w:r>
              <w:rPr>
                <w:rFonts w:cs="Arial"/>
                <w:szCs w:val="18"/>
                <w:lang w:eastAsia="ja-JP"/>
              </w:rPr>
              <w:t>DC_n5(2A)-n77A</w:t>
            </w:r>
          </w:p>
          <w:p w14:paraId="1DA62C03" w14:textId="77777777" w:rsidR="00F94AA1" w:rsidRDefault="00F94AA1" w:rsidP="00F94AA1">
            <w:pPr>
              <w:pStyle w:val="TAC"/>
              <w:rPr>
                <w:rFonts w:cs="Arial"/>
                <w:szCs w:val="18"/>
                <w:lang w:eastAsia="zh-CN"/>
              </w:rPr>
            </w:pPr>
            <w:r>
              <w:rPr>
                <w:rFonts w:cs="Arial"/>
                <w:szCs w:val="18"/>
                <w:lang w:eastAsia="ja-JP"/>
              </w:rPr>
              <w:t>DC_n5(2A)-n77C</w:t>
            </w:r>
          </w:p>
        </w:tc>
        <w:tc>
          <w:tcPr>
            <w:tcW w:w="2892" w:type="dxa"/>
            <w:tcBorders>
              <w:top w:val="single" w:sz="4" w:space="0" w:color="auto"/>
              <w:left w:val="single" w:sz="4" w:space="0" w:color="auto"/>
              <w:bottom w:val="single" w:sz="4" w:space="0" w:color="auto"/>
              <w:right w:val="single" w:sz="4" w:space="0" w:color="auto"/>
            </w:tcBorders>
          </w:tcPr>
          <w:p w14:paraId="0AF343FD" w14:textId="77777777" w:rsidR="00F94AA1" w:rsidRDefault="00F94AA1" w:rsidP="00F94AA1">
            <w:pPr>
              <w:pStyle w:val="TAC"/>
              <w:rPr>
                <w:lang w:eastAsia="zh-CN"/>
              </w:rPr>
            </w:pPr>
            <w:r>
              <w:rPr>
                <w:lang w:eastAsia="zh-CN"/>
              </w:rPr>
              <w:t>DC_n5A-n77A</w:t>
            </w:r>
          </w:p>
        </w:tc>
      </w:tr>
      <w:tr w:rsidR="00F94AA1" w14:paraId="229314A7" w14:textId="77777777" w:rsidTr="00F94AA1">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D1B38F5" w14:textId="77777777" w:rsidR="00F94AA1" w:rsidRDefault="00F94AA1" w:rsidP="00F94AA1">
            <w:pPr>
              <w:pStyle w:val="TAC"/>
            </w:pPr>
            <w:r>
              <w:rPr>
                <w:rFonts w:cs="Arial"/>
                <w:szCs w:val="18"/>
                <w:lang w:eastAsia="ja-JP"/>
              </w:rPr>
              <w:t>DC_n12A-n77A</w:t>
            </w:r>
          </w:p>
        </w:tc>
        <w:tc>
          <w:tcPr>
            <w:tcW w:w="2892" w:type="dxa"/>
            <w:tcBorders>
              <w:top w:val="single" w:sz="4" w:space="0" w:color="auto"/>
              <w:left w:val="single" w:sz="4" w:space="0" w:color="auto"/>
              <w:bottom w:val="single" w:sz="4" w:space="0" w:color="auto"/>
              <w:right w:val="single" w:sz="4" w:space="0" w:color="auto"/>
            </w:tcBorders>
          </w:tcPr>
          <w:p w14:paraId="0864EADF" w14:textId="77777777" w:rsidR="00F94AA1" w:rsidRDefault="00F94AA1" w:rsidP="00F94AA1">
            <w:pPr>
              <w:pStyle w:val="TAC"/>
            </w:pPr>
            <w:r>
              <w:rPr>
                <w:rFonts w:cs="Arial"/>
                <w:szCs w:val="18"/>
                <w:lang w:eastAsia="ja-JP"/>
              </w:rPr>
              <w:t>DC_n12A-n77A</w:t>
            </w:r>
          </w:p>
        </w:tc>
      </w:tr>
      <w:tr w:rsidR="00F94AA1" w14:paraId="0E5C0615" w14:textId="77777777" w:rsidTr="00F94AA1">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F8C0183" w14:textId="77777777" w:rsidR="00F94AA1" w:rsidRDefault="00F94AA1" w:rsidP="00F94AA1">
            <w:pPr>
              <w:pStyle w:val="TAC"/>
            </w:pPr>
            <w:r>
              <w:rPr>
                <w:rFonts w:cs="Arial"/>
                <w:szCs w:val="18"/>
                <w:lang w:eastAsia="ja-JP"/>
              </w:rPr>
              <w:t>DC_n12A-n77(2A)</w:t>
            </w:r>
          </w:p>
        </w:tc>
        <w:tc>
          <w:tcPr>
            <w:tcW w:w="2892" w:type="dxa"/>
            <w:tcBorders>
              <w:top w:val="single" w:sz="4" w:space="0" w:color="auto"/>
              <w:left w:val="single" w:sz="4" w:space="0" w:color="auto"/>
              <w:bottom w:val="single" w:sz="4" w:space="0" w:color="auto"/>
              <w:right w:val="single" w:sz="4" w:space="0" w:color="auto"/>
            </w:tcBorders>
          </w:tcPr>
          <w:p w14:paraId="3922FD4B" w14:textId="77777777" w:rsidR="00F94AA1" w:rsidRDefault="00F94AA1" w:rsidP="00F94AA1">
            <w:pPr>
              <w:pStyle w:val="TAC"/>
            </w:pPr>
            <w:r>
              <w:rPr>
                <w:rFonts w:cs="Arial"/>
                <w:szCs w:val="18"/>
                <w:lang w:eastAsia="ja-JP"/>
              </w:rPr>
              <w:t>DC_n12A-n77A</w:t>
            </w:r>
          </w:p>
        </w:tc>
      </w:tr>
      <w:tr w:rsidR="00F94AA1" w14:paraId="20057C54" w14:textId="77777777" w:rsidTr="00F94AA1">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B621351" w14:textId="77777777" w:rsidR="00F94AA1" w:rsidRDefault="00F94AA1" w:rsidP="00F94AA1">
            <w:pPr>
              <w:pStyle w:val="TAC"/>
              <w:rPr>
                <w:lang w:eastAsia="zh-CN"/>
              </w:rPr>
            </w:pPr>
            <w:r>
              <w:t>DC_n28A-n41A</w:t>
            </w:r>
          </w:p>
        </w:tc>
        <w:tc>
          <w:tcPr>
            <w:tcW w:w="2892" w:type="dxa"/>
            <w:tcBorders>
              <w:top w:val="single" w:sz="4" w:space="0" w:color="auto"/>
              <w:left w:val="single" w:sz="4" w:space="0" w:color="auto"/>
              <w:bottom w:val="single" w:sz="4" w:space="0" w:color="auto"/>
              <w:right w:val="single" w:sz="4" w:space="0" w:color="auto"/>
            </w:tcBorders>
          </w:tcPr>
          <w:p w14:paraId="7C8BF366" w14:textId="77777777" w:rsidR="00F94AA1" w:rsidRDefault="00F94AA1" w:rsidP="00F94AA1">
            <w:pPr>
              <w:pStyle w:val="TAC"/>
              <w:rPr>
                <w:lang w:eastAsia="zh-CN"/>
              </w:rPr>
            </w:pPr>
            <w:r>
              <w:t>DC_n28A-n41A</w:t>
            </w:r>
          </w:p>
        </w:tc>
      </w:tr>
      <w:tr w:rsidR="00F94AA1" w14:paraId="33B12C3C" w14:textId="77777777" w:rsidTr="00F94AA1">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0D7F6821" w14:textId="77777777" w:rsidR="00F94AA1" w:rsidRDefault="00F94AA1" w:rsidP="00F94AA1">
            <w:pPr>
              <w:keepLines/>
              <w:overflowPunct w:val="0"/>
              <w:autoSpaceDE w:val="0"/>
              <w:autoSpaceDN w:val="0"/>
              <w:adjustRightInd w:val="0"/>
              <w:spacing w:after="0" w:line="256" w:lineRule="auto"/>
              <w:jc w:val="center"/>
              <w:rPr>
                <w:rFonts w:ascii="Arial" w:hAnsi="Arial" w:cs="Arial"/>
                <w:sz w:val="18"/>
                <w:szCs w:val="18"/>
                <w:lang w:val="en-US"/>
              </w:rPr>
            </w:pPr>
            <w:r>
              <w:rPr>
                <w:rFonts w:ascii="Arial" w:hAnsi="Arial" w:cs="Arial"/>
                <w:sz w:val="18"/>
                <w:szCs w:val="18"/>
                <w:lang w:val="en-US"/>
              </w:rPr>
              <w:t>DC_n28A-n46A</w:t>
            </w:r>
          </w:p>
          <w:p w14:paraId="6BCA63A5" w14:textId="77777777" w:rsidR="00F94AA1" w:rsidRDefault="00F94AA1" w:rsidP="00F94AA1">
            <w:pPr>
              <w:keepLines/>
              <w:overflowPunct w:val="0"/>
              <w:autoSpaceDE w:val="0"/>
              <w:autoSpaceDN w:val="0"/>
              <w:adjustRightInd w:val="0"/>
              <w:spacing w:after="0" w:line="256" w:lineRule="auto"/>
              <w:jc w:val="center"/>
              <w:rPr>
                <w:rFonts w:ascii="Arial" w:hAnsi="Arial" w:cs="Arial"/>
                <w:sz w:val="18"/>
                <w:szCs w:val="18"/>
                <w:lang w:val="en-US"/>
              </w:rPr>
            </w:pPr>
            <w:r>
              <w:rPr>
                <w:rFonts w:ascii="Arial" w:hAnsi="Arial" w:cs="Arial"/>
                <w:sz w:val="18"/>
                <w:szCs w:val="18"/>
                <w:lang w:val="en-US"/>
              </w:rPr>
              <w:t>DC_n28A-n46C</w:t>
            </w:r>
          </w:p>
          <w:p w14:paraId="4E5DB0D8" w14:textId="77777777" w:rsidR="00F94AA1" w:rsidRDefault="00F94AA1" w:rsidP="00F94AA1">
            <w:pPr>
              <w:keepLines/>
              <w:overflowPunct w:val="0"/>
              <w:autoSpaceDE w:val="0"/>
              <w:autoSpaceDN w:val="0"/>
              <w:adjustRightInd w:val="0"/>
              <w:spacing w:after="0" w:line="256" w:lineRule="auto"/>
              <w:jc w:val="center"/>
            </w:pPr>
            <w:r>
              <w:rPr>
                <w:rFonts w:ascii="Arial" w:hAnsi="Arial" w:cs="Arial"/>
                <w:sz w:val="18"/>
                <w:szCs w:val="18"/>
                <w:lang w:val="en-US"/>
              </w:rPr>
              <w:t>DC_n28A-n46D</w:t>
            </w:r>
          </w:p>
        </w:tc>
        <w:tc>
          <w:tcPr>
            <w:tcW w:w="2892" w:type="dxa"/>
            <w:tcBorders>
              <w:top w:val="single" w:sz="4" w:space="0" w:color="auto"/>
              <w:left w:val="single" w:sz="4" w:space="0" w:color="auto"/>
              <w:bottom w:val="single" w:sz="4" w:space="0" w:color="auto"/>
              <w:right w:val="single" w:sz="4" w:space="0" w:color="auto"/>
            </w:tcBorders>
            <w:vAlign w:val="center"/>
          </w:tcPr>
          <w:p w14:paraId="7B562AB4" w14:textId="77777777" w:rsidR="00F94AA1" w:rsidRDefault="00F94AA1" w:rsidP="00F94AA1">
            <w:pPr>
              <w:keepLines/>
              <w:overflowPunct w:val="0"/>
              <w:autoSpaceDE w:val="0"/>
              <w:autoSpaceDN w:val="0"/>
              <w:adjustRightInd w:val="0"/>
              <w:spacing w:after="0" w:line="256" w:lineRule="auto"/>
              <w:jc w:val="center"/>
            </w:pPr>
            <w:r>
              <w:rPr>
                <w:rFonts w:ascii="Arial" w:hAnsi="Arial" w:cs="Arial"/>
                <w:sz w:val="18"/>
                <w:szCs w:val="18"/>
                <w:lang w:val="en-US"/>
              </w:rPr>
              <w:t>DC_n28A-n46A</w:t>
            </w:r>
          </w:p>
        </w:tc>
      </w:tr>
      <w:tr w:rsidR="00F94AA1" w14:paraId="45EABFC8" w14:textId="77777777" w:rsidTr="00F94AA1">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EFAC28E" w14:textId="77777777" w:rsidR="00F94AA1" w:rsidRDefault="00F94AA1" w:rsidP="00F94AA1">
            <w:pPr>
              <w:pStyle w:val="TAC"/>
              <w:rPr>
                <w:lang w:eastAsia="zh-CN"/>
              </w:rPr>
            </w:pPr>
            <w:r>
              <w:rPr>
                <w:rFonts w:hint="eastAsia"/>
                <w:lang w:eastAsia="zh-CN"/>
              </w:rPr>
              <w:t>D</w:t>
            </w:r>
            <w:r>
              <w:rPr>
                <w:lang w:eastAsia="zh-CN"/>
              </w:rPr>
              <w:t>C_n28A-n77A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6506835F" w14:textId="77777777" w:rsidR="00F94AA1" w:rsidRDefault="00F94AA1" w:rsidP="00F94AA1">
            <w:pPr>
              <w:pStyle w:val="TAC"/>
              <w:rPr>
                <w:lang w:eastAsia="zh-CN"/>
              </w:rPr>
            </w:pPr>
            <w:r>
              <w:rPr>
                <w:rFonts w:hint="eastAsia"/>
                <w:lang w:eastAsia="zh-CN"/>
              </w:rPr>
              <w:t>D</w:t>
            </w:r>
            <w:r>
              <w:rPr>
                <w:lang w:eastAsia="zh-CN"/>
              </w:rPr>
              <w:t>C_n28A-n77A</w:t>
            </w:r>
          </w:p>
        </w:tc>
      </w:tr>
      <w:tr w:rsidR="00F94AA1" w14:paraId="4FB4003D" w14:textId="77777777" w:rsidTr="00F94AA1">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9CC478D" w14:textId="77777777" w:rsidR="00F94AA1" w:rsidRDefault="00F94AA1" w:rsidP="00F94AA1">
            <w:pPr>
              <w:pStyle w:val="TAC"/>
              <w:rPr>
                <w:lang w:eastAsia="zh-CN"/>
              </w:rPr>
            </w:pPr>
            <w:r>
              <w:t>DC_n28A-n77(2A)</w:t>
            </w:r>
          </w:p>
        </w:tc>
        <w:tc>
          <w:tcPr>
            <w:tcW w:w="2892" w:type="dxa"/>
            <w:tcBorders>
              <w:top w:val="single" w:sz="4" w:space="0" w:color="auto"/>
              <w:left w:val="single" w:sz="4" w:space="0" w:color="auto"/>
              <w:bottom w:val="single" w:sz="4" w:space="0" w:color="auto"/>
              <w:right w:val="single" w:sz="4" w:space="0" w:color="auto"/>
            </w:tcBorders>
          </w:tcPr>
          <w:p w14:paraId="0CE1DBA5" w14:textId="77777777" w:rsidR="00F94AA1" w:rsidRDefault="00F94AA1" w:rsidP="00F94AA1">
            <w:pPr>
              <w:pStyle w:val="TAC"/>
              <w:rPr>
                <w:lang w:eastAsia="zh-CN"/>
              </w:rPr>
            </w:pPr>
            <w:r>
              <w:t>DC_n28A-n77A</w:t>
            </w:r>
          </w:p>
        </w:tc>
      </w:tr>
      <w:tr w:rsidR="00F94AA1" w14:paraId="3A49BC08" w14:textId="77777777" w:rsidTr="00F94AA1">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779FFF2" w14:textId="77777777" w:rsidR="00F94AA1" w:rsidRDefault="00F94AA1" w:rsidP="00F94AA1">
            <w:pPr>
              <w:pStyle w:val="TAC"/>
              <w:rPr>
                <w:lang w:eastAsia="zh-CN"/>
              </w:rPr>
            </w:pPr>
            <w:r>
              <w:t>DC_n28A-n78A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2E5CD450" w14:textId="77777777" w:rsidR="00F94AA1" w:rsidRDefault="00F94AA1" w:rsidP="00F94AA1">
            <w:pPr>
              <w:pStyle w:val="TAC"/>
              <w:rPr>
                <w:lang w:eastAsia="zh-CN"/>
              </w:rPr>
            </w:pPr>
            <w:r>
              <w:t>DC_n28A-n78A</w:t>
            </w:r>
          </w:p>
        </w:tc>
      </w:tr>
      <w:tr w:rsidR="00F94AA1" w14:paraId="1E36E693" w14:textId="77777777" w:rsidTr="00F94AA1">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9BF56DF" w14:textId="77777777" w:rsidR="00F94AA1" w:rsidRDefault="00F94AA1" w:rsidP="00F94AA1">
            <w:pPr>
              <w:pStyle w:val="TAC"/>
            </w:pPr>
            <w:r>
              <w:rPr>
                <w:rFonts w:hint="eastAsia"/>
                <w:lang w:eastAsia="zh-CN"/>
              </w:rPr>
              <w:t>D</w:t>
            </w:r>
            <w:r>
              <w:rPr>
                <w:lang w:eastAsia="zh-CN"/>
              </w:rPr>
              <w:t>C_n28A-n79A</w:t>
            </w:r>
          </w:p>
        </w:tc>
        <w:tc>
          <w:tcPr>
            <w:tcW w:w="2892" w:type="dxa"/>
            <w:tcBorders>
              <w:top w:val="single" w:sz="4" w:space="0" w:color="auto"/>
              <w:left w:val="single" w:sz="4" w:space="0" w:color="auto"/>
              <w:bottom w:val="single" w:sz="4" w:space="0" w:color="auto"/>
              <w:right w:val="single" w:sz="4" w:space="0" w:color="auto"/>
            </w:tcBorders>
          </w:tcPr>
          <w:p w14:paraId="7C748C4A" w14:textId="77777777" w:rsidR="00F94AA1" w:rsidRDefault="00F94AA1" w:rsidP="00F94AA1">
            <w:pPr>
              <w:pStyle w:val="TAC"/>
            </w:pPr>
            <w:r>
              <w:rPr>
                <w:rFonts w:hint="eastAsia"/>
                <w:lang w:eastAsia="zh-CN"/>
              </w:rPr>
              <w:t>D</w:t>
            </w:r>
            <w:r>
              <w:rPr>
                <w:lang w:eastAsia="zh-CN"/>
              </w:rPr>
              <w:t>C_n28A-n79A</w:t>
            </w:r>
          </w:p>
        </w:tc>
      </w:tr>
      <w:tr w:rsidR="00F94AA1" w14:paraId="1782D92C" w14:textId="77777777" w:rsidTr="00F94AA1">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B385A43" w14:textId="77777777" w:rsidR="00F94AA1" w:rsidRDefault="00F94AA1" w:rsidP="00F94AA1">
            <w:pPr>
              <w:pStyle w:val="TAC"/>
              <w:rPr>
                <w:lang w:eastAsia="zh-CN"/>
              </w:rPr>
            </w:pPr>
            <w:r>
              <w:t>DC_n41A-n77A</w:t>
            </w:r>
          </w:p>
        </w:tc>
        <w:tc>
          <w:tcPr>
            <w:tcW w:w="2892" w:type="dxa"/>
            <w:tcBorders>
              <w:top w:val="single" w:sz="4" w:space="0" w:color="auto"/>
              <w:left w:val="single" w:sz="4" w:space="0" w:color="auto"/>
              <w:bottom w:val="single" w:sz="4" w:space="0" w:color="auto"/>
              <w:right w:val="single" w:sz="4" w:space="0" w:color="auto"/>
            </w:tcBorders>
          </w:tcPr>
          <w:p w14:paraId="7BEB9367" w14:textId="77777777" w:rsidR="00F94AA1" w:rsidRDefault="00F94AA1" w:rsidP="00F94AA1">
            <w:pPr>
              <w:pStyle w:val="TAC"/>
              <w:rPr>
                <w:lang w:eastAsia="zh-CN"/>
              </w:rPr>
            </w:pPr>
            <w:r>
              <w:t>DC_n41A-n77A</w:t>
            </w:r>
          </w:p>
        </w:tc>
      </w:tr>
      <w:tr w:rsidR="00F94AA1" w14:paraId="3ADDB57E" w14:textId="77777777" w:rsidTr="00F94AA1">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1D21F1D" w14:textId="77777777" w:rsidR="00F94AA1" w:rsidRDefault="00F94AA1" w:rsidP="00F94AA1">
            <w:pPr>
              <w:pStyle w:val="TAC"/>
              <w:rPr>
                <w:lang w:eastAsia="zh-CN"/>
              </w:rPr>
            </w:pPr>
            <w:r>
              <w:t>DC_n41A-n78A</w:t>
            </w:r>
          </w:p>
        </w:tc>
        <w:tc>
          <w:tcPr>
            <w:tcW w:w="2892" w:type="dxa"/>
            <w:tcBorders>
              <w:top w:val="single" w:sz="4" w:space="0" w:color="auto"/>
              <w:left w:val="single" w:sz="4" w:space="0" w:color="auto"/>
              <w:bottom w:val="single" w:sz="4" w:space="0" w:color="auto"/>
              <w:right w:val="single" w:sz="4" w:space="0" w:color="auto"/>
            </w:tcBorders>
          </w:tcPr>
          <w:p w14:paraId="450062DE" w14:textId="77777777" w:rsidR="00F94AA1" w:rsidRDefault="00F94AA1" w:rsidP="00F94AA1">
            <w:pPr>
              <w:pStyle w:val="TAC"/>
              <w:rPr>
                <w:lang w:eastAsia="zh-CN"/>
              </w:rPr>
            </w:pPr>
            <w:r>
              <w:t>DC_n41A-n78A</w:t>
            </w:r>
          </w:p>
        </w:tc>
      </w:tr>
      <w:tr w:rsidR="00F94AA1" w14:paraId="0BAF2E47" w14:textId="77777777" w:rsidTr="00F94AA1">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6886A41" w14:textId="77777777" w:rsidR="00F94AA1" w:rsidRDefault="00F94AA1" w:rsidP="00F94AA1">
            <w:pPr>
              <w:pStyle w:val="TAC"/>
            </w:pPr>
            <w:r>
              <w:t>DC_n46A-n48A</w:t>
            </w:r>
          </w:p>
          <w:p w14:paraId="1A612465" w14:textId="77777777" w:rsidR="00F94AA1" w:rsidRDefault="00F94AA1" w:rsidP="00F94AA1">
            <w:pPr>
              <w:pStyle w:val="TAC"/>
              <w:rPr>
                <w:rFonts w:cs="Arial"/>
                <w:lang w:eastAsia="zh-CN"/>
              </w:rPr>
            </w:pPr>
            <w:r>
              <w:rPr>
                <w:rFonts w:cs="Arial"/>
                <w:lang w:eastAsia="zh-CN"/>
              </w:rPr>
              <w:t>DC_n46A-n48B</w:t>
            </w:r>
          </w:p>
          <w:p w14:paraId="1BBDF5EF" w14:textId="77777777" w:rsidR="00F94AA1" w:rsidRDefault="00F94AA1" w:rsidP="00F94AA1">
            <w:pPr>
              <w:pStyle w:val="TAC"/>
              <w:rPr>
                <w:rFonts w:cs="Arial"/>
                <w:lang w:eastAsia="zh-CN"/>
              </w:rPr>
            </w:pPr>
            <w:r>
              <w:rPr>
                <w:rFonts w:cs="Arial"/>
                <w:lang w:eastAsia="zh-CN"/>
              </w:rPr>
              <w:t>DC_n46A-n48C</w:t>
            </w:r>
          </w:p>
          <w:p w14:paraId="619090FD" w14:textId="77777777" w:rsidR="00F94AA1" w:rsidRDefault="00F94AA1" w:rsidP="00F94AA1">
            <w:pPr>
              <w:pStyle w:val="TAC"/>
            </w:pPr>
            <w:r>
              <w:t>DC_n46B-n48A</w:t>
            </w:r>
          </w:p>
          <w:p w14:paraId="02171879" w14:textId="77777777" w:rsidR="00F94AA1" w:rsidRDefault="00F94AA1" w:rsidP="00F94AA1">
            <w:pPr>
              <w:pStyle w:val="TAC"/>
              <w:rPr>
                <w:rFonts w:cs="Arial"/>
                <w:lang w:eastAsia="zh-CN"/>
              </w:rPr>
            </w:pPr>
            <w:r>
              <w:rPr>
                <w:rFonts w:cs="Arial"/>
                <w:lang w:eastAsia="zh-CN"/>
              </w:rPr>
              <w:t>DC_n46B-n48B</w:t>
            </w:r>
          </w:p>
          <w:p w14:paraId="4B129646" w14:textId="77777777" w:rsidR="00F94AA1" w:rsidRDefault="00F94AA1" w:rsidP="00F94AA1">
            <w:pPr>
              <w:pStyle w:val="TAC"/>
              <w:rPr>
                <w:rFonts w:cs="Arial"/>
                <w:lang w:eastAsia="zh-CN"/>
              </w:rPr>
            </w:pPr>
            <w:r>
              <w:rPr>
                <w:rFonts w:cs="Arial"/>
                <w:lang w:eastAsia="zh-CN"/>
              </w:rPr>
              <w:t>DC_n46B-n48C</w:t>
            </w:r>
          </w:p>
          <w:p w14:paraId="231BDDBD" w14:textId="77777777" w:rsidR="00F94AA1" w:rsidRDefault="00F94AA1" w:rsidP="00F94AA1">
            <w:pPr>
              <w:pStyle w:val="TAC"/>
            </w:pPr>
            <w:r>
              <w:t>DC_n46C-n48A</w:t>
            </w:r>
          </w:p>
          <w:p w14:paraId="7F167220" w14:textId="77777777" w:rsidR="00F94AA1" w:rsidRDefault="00F94AA1" w:rsidP="00F94AA1">
            <w:pPr>
              <w:pStyle w:val="TAC"/>
              <w:rPr>
                <w:rFonts w:cs="Arial"/>
                <w:lang w:eastAsia="zh-CN"/>
              </w:rPr>
            </w:pPr>
            <w:r>
              <w:rPr>
                <w:rFonts w:cs="Arial"/>
                <w:lang w:eastAsia="zh-CN"/>
              </w:rPr>
              <w:t>DC_n46C-n48B</w:t>
            </w:r>
          </w:p>
          <w:p w14:paraId="1B2526FE" w14:textId="77777777" w:rsidR="00F94AA1" w:rsidRDefault="00F94AA1" w:rsidP="00F94AA1">
            <w:pPr>
              <w:pStyle w:val="TAC"/>
              <w:rPr>
                <w:rFonts w:cs="Arial"/>
                <w:lang w:eastAsia="zh-CN"/>
              </w:rPr>
            </w:pPr>
            <w:r>
              <w:rPr>
                <w:rFonts w:cs="Arial"/>
                <w:lang w:eastAsia="zh-CN"/>
              </w:rPr>
              <w:t>DC_n46C-n48C</w:t>
            </w:r>
          </w:p>
          <w:p w14:paraId="7B55B15E" w14:textId="77777777" w:rsidR="00F94AA1" w:rsidRDefault="00F94AA1" w:rsidP="00F94AA1">
            <w:pPr>
              <w:pStyle w:val="TAC"/>
            </w:pPr>
            <w:r>
              <w:t>DC_n46D-n48A</w:t>
            </w:r>
          </w:p>
          <w:p w14:paraId="21824DD9" w14:textId="77777777" w:rsidR="00F94AA1" w:rsidRDefault="00F94AA1" w:rsidP="00F94AA1">
            <w:pPr>
              <w:pStyle w:val="TAC"/>
              <w:rPr>
                <w:rFonts w:cs="Arial"/>
                <w:lang w:eastAsia="zh-CN"/>
              </w:rPr>
            </w:pPr>
            <w:r>
              <w:rPr>
                <w:rFonts w:cs="Arial"/>
                <w:lang w:eastAsia="zh-CN"/>
              </w:rPr>
              <w:t>DC_n46D-n48B</w:t>
            </w:r>
          </w:p>
          <w:p w14:paraId="1EF14A7C" w14:textId="77777777" w:rsidR="00F94AA1" w:rsidRDefault="00F94AA1" w:rsidP="00F94AA1">
            <w:pPr>
              <w:pStyle w:val="TAC"/>
              <w:rPr>
                <w:rFonts w:cs="Arial"/>
                <w:lang w:eastAsia="zh-CN"/>
              </w:rPr>
            </w:pPr>
            <w:r>
              <w:rPr>
                <w:rFonts w:cs="Arial"/>
                <w:lang w:eastAsia="zh-CN"/>
              </w:rPr>
              <w:t>DC_n46D-n48C</w:t>
            </w:r>
          </w:p>
          <w:p w14:paraId="29C349EB" w14:textId="77777777" w:rsidR="00F94AA1" w:rsidRDefault="00F94AA1" w:rsidP="00F94AA1">
            <w:pPr>
              <w:pStyle w:val="TAC"/>
              <w:rPr>
                <w:rFonts w:cs="Arial"/>
                <w:lang w:eastAsia="zh-CN"/>
              </w:rPr>
            </w:pPr>
            <w:r>
              <w:t>DC_n46E-n48A</w:t>
            </w:r>
          </w:p>
        </w:tc>
        <w:tc>
          <w:tcPr>
            <w:tcW w:w="2892" w:type="dxa"/>
            <w:tcBorders>
              <w:top w:val="single" w:sz="4" w:space="0" w:color="auto"/>
              <w:left w:val="single" w:sz="4" w:space="0" w:color="auto"/>
              <w:bottom w:val="single" w:sz="4" w:space="0" w:color="auto"/>
              <w:right w:val="single" w:sz="4" w:space="0" w:color="auto"/>
            </w:tcBorders>
          </w:tcPr>
          <w:p w14:paraId="43F7922A" w14:textId="77777777" w:rsidR="00F94AA1" w:rsidRDefault="00F94AA1" w:rsidP="00F94AA1">
            <w:pPr>
              <w:pStyle w:val="TAC"/>
              <w:rPr>
                <w:lang w:eastAsia="zh-CN"/>
              </w:rPr>
            </w:pPr>
            <w:r>
              <w:t>DC_n46A-n48A</w:t>
            </w:r>
          </w:p>
        </w:tc>
      </w:tr>
      <w:tr w:rsidR="00F94AA1" w14:paraId="14BA0B2E" w14:textId="77777777" w:rsidTr="00F94AA1">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5A8F052D" w14:textId="77777777" w:rsidR="00F94AA1" w:rsidRDefault="00F94AA1" w:rsidP="00F94AA1">
            <w:pPr>
              <w:keepLines/>
              <w:overflowPunct w:val="0"/>
              <w:autoSpaceDE w:val="0"/>
              <w:autoSpaceDN w:val="0"/>
              <w:adjustRightInd w:val="0"/>
              <w:spacing w:after="0" w:line="256" w:lineRule="auto"/>
              <w:jc w:val="center"/>
              <w:rPr>
                <w:rFonts w:ascii="Arial" w:hAnsi="Arial" w:cs="Arial"/>
                <w:sz w:val="18"/>
                <w:szCs w:val="18"/>
                <w:lang w:val="en-US"/>
              </w:rPr>
            </w:pPr>
            <w:r>
              <w:rPr>
                <w:rFonts w:ascii="Arial" w:hAnsi="Arial" w:cs="Arial"/>
                <w:sz w:val="18"/>
                <w:szCs w:val="18"/>
                <w:lang w:val="en-US"/>
              </w:rPr>
              <w:t>DC_n46A-n78A</w:t>
            </w:r>
          </w:p>
          <w:p w14:paraId="3BC66FB5" w14:textId="77777777" w:rsidR="00F94AA1" w:rsidRDefault="00F94AA1" w:rsidP="00F94AA1">
            <w:pPr>
              <w:keepLines/>
              <w:overflowPunct w:val="0"/>
              <w:autoSpaceDE w:val="0"/>
              <w:autoSpaceDN w:val="0"/>
              <w:adjustRightInd w:val="0"/>
              <w:spacing w:after="0" w:line="256" w:lineRule="auto"/>
              <w:jc w:val="center"/>
              <w:rPr>
                <w:rFonts w:ascii="Arial" w:hAnsi="Arial" w:cs="Arial"/>
                <w:sz w:val="18"/>
                <w:szCs w:val="18"/>
                <w:lang w:val="en-US"/>
              </w:rPr>
            </w:pPr>
            <w:r>
              <w:rPr>
                <w:rFonts w:ascii="Arial" w:hAnsi="Arial" w:cs="Arial"/>
                <w:sz w:val="18"/>
                <w:szCs w:val="18"/>
                <w:lang w:val="en-US"/>
              </w:rPr>
              <w:t>DC_n46C-n78A</w:t>
            </w:r>
          </w:p>
          <w:p w14:paraId="46B83CDC" w14:textId="77777777" w:rsidR="00F94AA1" w:rsidRDefault="00F94AA1" w:rsidP="00F94AA1">
            <w:pPr>
              <w:keepLines/>
              <w:overflowPunct w:val="0"/>
              <w:autoSpaceDE w:val="0"/>
              <w:autoSpaceDN w:val="0"/>
              <w:adjustRightInd w:val="0"/>
              <w:spacing w:after="0" w:line="256" w:lineRule="auto"/>
              <w:jc w:val="center"/>
              <w:rPr>
                <w:lang w:eastAsia="zh-CN"/>
              </w:rPr>
            </w:pPr>
            <w:r>
              <w:rPr>
                <w:rFonts w:ascii="Arial" w:hAnsi="Arial" w:cs="Arial"/>
                <w:sz w:val="18"/>
                <w:szCs w:val="18"/>
                <w:lang w:val="en-US"/>
              </w:rPr>
              <w:t>DC_n46D-n78A</w:t>
            </w:r>
          </w:p>
        </w:tc>
        <w:tc>
          <w:tcPr>
            <w:tcW w:w="2892" w:type="dxa"/>
            <w:tcBorders>
              <w:top w:val="single" w:sz="4" w:space="0" w:color="auto"/>
              <w:left w:val="single" w:sz="4" w:space="0" w:color="auto"/>
              <w:bottom w:val="single" w:sz="4" w:space="0" w:color="auto"/>
              <w:right w:val="single" w:sz="4" w:space="0" w:color="auto"/>
            </w:tcBorders>
            <w:vAlign w:val="center"/>
          </w:tcPr>
          <w:p w14:paraId="2503900D" w14:textId="77777777" w:rsidR="00F94AA1" w:rsidRDefault="00F94AA1" w:rsidP="00F94AA1">
            <w:pPr>
              <w:keepLines/>
              <w:overflowPunct w:val="0"/>
              <w:autoSpaceDE w:val="0"/>
              <w:autoSpaceDN w:val="0"/>
              <w:adjustRightInd w:val="0"/>
              <w:spacing w:after="0" w:line="256" w:lineRule="auto"/>
              <w:jc w:val="center"/>
              <w:rPr>
                <w:lang w:eastAsia="zh-CN"/>
              </w:rPr>
            </w:pPr>
            <w:r>
              <w:rPr>
                <w:rFonts w:ascii="Arial" w:hAnsi="Arial" w:cs="Arial"/>
                <w:sz w:val="18"/>
                <w:szCs w:val="18"/>
                <w:lang w:val="en-US"/>
              </w:rPr>
              <w:t>DC_n46A-n78A</w:t>
            </w:r>
          </w:p>
        </w:tc>
      </w:tr>
      <w:tr w:rsidR="00F94AA1" w14:paraId="17D5841A" w14:textId="77777777" w:rsidTr="00F94AA1">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04BAFFD" w14:textId="77777777" w:rsidR="00F94AA1" w:rsidRDefault="00F94AA1" w:rsidP="00F94AA1">
            <w:pPr>
              <w:pStyle w:val="TAC"/>
              <w:rPr>
                <w:lang w:eastAsia="zh-CN"/>
              </w:rPr>
            </w:pPr>
            <w:r>
              <w:rPr>
                <w:lang w:eastAsia="zh-CN"/>
              </w:rPr>
              <w:t>DC_n4</w:t>
            </w:r>
            <w:r>
              <w:rPr>
                <w:rFonts w:hint="eastAsia"/>
                <w:lang w:eastAsia="zh-CN"/>
              </w:rPr>
              <w:t>8</w:t>
            </w:r>
            <w:r>
              <w:rPr>
                <w:lang w:eastAsia="zh-CN"/>
              </w:rPr>
              <w:t>A-n</w:t>
            </w:r>
            <w:r>
              <w:rPr>
                <w:rFonts w:hint="eastAsia"/>
                <w:lang w:eastAsia="zh-CN"/>
              </w:rPr>
              <w:t>66</w:t>
            </w:r>
            <w:r>
              <w:rPr>
                <w:lang w:eastAsia="zh-CN"/>
              </w:rPr>
              <w:t>A</w:t>
            </w:r>
          </w:p>
          <w:p w14:paraId="32AB534E" w14:textId="77777777" w:rsidR="00F94AA1" w:rsidRDefault="00F94AA1" w:rsidP="00F94AA1">
            <w:pPr>
              <w:pStyle w:val="TAC"/>
              <w:rPr>
                <w:lang w:eastAsia="zh-CN"/>
              </w:rPr>
            </w:pPr>
            <w:r>
              <w:rPr>
                <w:lang w:eastAsia="zh-CN"/>
              </w:rPr>
              <w:t>DC_n48B-n66A</w:t>
            </w:r>
          </w:p>
          <w:p w14:paraId="71A79B5E" w14:textId="77777777" w:rsidR="00F94AA1" w:rsidRDefault="00F94AA1" w:rsidP="00F94AA1">
            <w:pPr>
              <w:pStyle w:val="TAC"/>
              <w:rPr>
                <w:lang w:eastAsia="zh-CN"/>
              </w:rPr>
            </w:pPr>
            <w:r>
              <w:rPr>
                <w:lang w:eastAsia="zh-CN"/>
              </w:rPr>
              <w:t>DC_n4</w:t>
            </w:r>
            <w:r>
              <w:rPr>
                <w:rFonts w:hint="eastAsia"/>
                <w:lang w:eastAsia="zh-CN"/>
              </w:rPr>
              <w:t>8C</w:t>
            </w:r>
            <w:r>
              <w:rPr>
                <w:lang w:eastAsia="zh-CN"/>
              </w:rPr>
              <w:t>-n</w:t>
            </w:r>
            <w:r>
              <w:rPr>
                <w:rFonts w:hint="eastAsia"/>
                <w:lang w:eastAsia="zh-CN"/>
              </w:rPr>
              <w:t>66</w:t>
            </w:r>
            <w:r>
              <w:rPr>
                <w:lang w:eastAsia="zh-CN"/>
              </w:rPr>
              <w:t>A</w:t>
            </w:r>
          </w:p>
        </w:tc>
        <w:tc>
          <w:tcPr>
            <w:tcW w:w="2892" w:type="dxa"/>
            <w:tcBorders>
              <w:top w:val="single" w:sz="4" w:space="0" w:color="auto"/>
              <w:left w:val="single" w:sz="4" w:space="0" w:color="auto"/>
              <w:bottom w:val="single" w:sz="4" w:space="0" w:color="auto"/>
              <w:right w:val="single" w:sz="4" w:space="0" w:color="auto"/>
            </w:tcBorders>
          </w:tcPr>
          <w:p w14:paraId="460062A7" w14:textId="77777777" w:rsidR="00F94AA1" w:rsidRDefault="00F94AA1" w:rsidP="00F94AA1">
            <w:pPr>
              <w:pStyle w:val="TAC"/>
              <w:rPr>
                <w:lang w:eastAsia="zh-CN"/>
              </w:rPr>
            </w:pPr>
            <w:r>
              <w:rPr>
                <w:lang w:eastAsia="zh-CN"/>
              </w:rPr>
              <w:t>DC_n4</w:t>
            </w:r>
            <w:r>
              <w:rPr>
                <w:rFonts w:hint="eastAsia"/>
                <w:lang w:eastAsia="zh-CN"/>
              </w:rPr>
              <w:t>8</w:t>
            </w:r>
            <w:r>
              <w:rPr>
                <w:lang w:eastAsia="zh-CN"/>
              </w:rPr>
              <w:t>A-n</w:t>
            </w:r>
            <w:r>
              <w:rPr>
                <w:rFonts w:hint="eastAsia"/>
                <w:lang w:eastAsia="zh-CN"/>
              </w:rPr>
              <w:t>66</w:t>
            </w:r>
            <w:r>
              <w:rPr>
                <w:lang w:eastAsia="zh-CN"/>
              </w:rPr>
              <w:t>A</w:t>
            </w:r>
          </w:p>
        </w:tc>
      </w:tr>
      <w:tr w:rsidR="00F94AA1" w14:paraId="50B8A598" w14:textId="77777777" w:rsidTr="00F94AA1">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75398E57" w14:textId="77777777" w:rsidR="00F94AA1" w:rsidRDefault="00F94AA1" w:rsidP="00F94AA1">
            <w:pPr>
              <w:spacing w:after="0"/>
              <w:jc w:val="center"/>
              <w:rPr>
                <w:rFonts w:ascii="Arial" w:eastAsia="SimSun" w:hAnsi="Arial"/>
                <w:sz w:val="18"/>
                <w:lang w:val="en-US" w:eastAsia="zh-CN"/>
              </w:rPr>
            </w:pPr>
            <w:r>
              <w:rPr>
                <w:rFonts w:ascii="Arial" w:eastAsia="SimSun" w:hAnsi="Arial"/>
                <w:sz w:val="18"/>
                <w:lang w:val="en-US" w:eastAsia="zh-CN"/>
              </w:rPr>
              <w:t>DC_n48A-n66(2A)</w:t>
            </w:r>
          </w:p>
          <w:p w14:paraId="3C16A8F3" w14:textId="77777777" w:rsidR="00F94AA1" w:rsidRDefault="00F94AA1" w:rsidP="00F94AA1">
            <w:pPr>
              <w:spacing w:after="0"/>
              <w:jc w:val="center"/>
              <w:rPr>
                <w:rFonts w:ascii="Arial" w:eastAsia="SimSun" w:hAnsi="Arial"/>
                <w:sz w:val="18"/>
                <w:lang w:val="en-US" w:eastAsia="zh-CN"/>
              </w:rPr>
            </w:pPr>
            <w:r>
              <w:rPr>
                <w:rFonts w:ascii="Arial" w:eastAsia="SimSun" w:hAnsi="Arial"/>
                <w:sz w:val="18"/>
                <w:lang w:val="en-US" w:eastAsia="zh-CN"/>
              </w:rPr>
              <w:t>DC_n48B-n66(2A)</w:t>
            </w:r>
          </w:p>
          <w:p w14:paraId="4C5C4A2B" w14:textId="77777777" w:rsidR="00F94AA1" w:rsidRDefault="00F94AA1" w:rsidP="00F94AA1">
            <w:pPr>
              <w:spacing w:after="0"/>
              <w:jc w:val="center"/>
              <w:rPr>
                <w:rFonts w:ascii="Arial" w:eastAsia="SimSun" w:hAnsi="Arial"/>
                <w:sz w:val="18"/>
                <w:lang w:eastAsia="zh-CN"/>
              </w:rPr>
            </w:pPr>
            <w:r>
              <w:rPr>
                <w:rFonts w:ascii="Arial" w:eastAsia="SimSun" w:hAnsi="Arial"/>
                <w:sz w:val="18"/>
                <w:lang w:eastAsia="zh-CN"/>
              </w:rPr>
              <w:t>DC_n4</w:t>
            </w:r>
            <w:r>
              <w:rPr>
                <w:rFonts w:ascii="Arial" w:eastAsia="SimSun" w:hAnsi="Arial" w:hint="eastAsia"/>
                <w:sz w:val="18"/>
                <w:lang w:eastAsia="zh-CN"/>
              </w:rPr>
              <w:t>8(2A)</w:t>
            </w:r>
            <w:r>
              <w:rPr>
                <w:rFonts w:ascii="Arial" w:eastAsia="SimSun" w:hAnsi="Arial"/>
                <w:sz w:val="18"/>
                <w:lang w:eastAsia="zh-CN"/>
              </w:rPr>
              <w:t>-n</w:t>
            </w:r>
            <w:r>
              <w:rPr>
                <w:rFonts w:ascii="Arial" w:eastAsia="SimSun" w:hAnsi="Arial" w:hint="eastAsia"/>
                <w:sz w:val="18"/>
                <w:lang w:eastAsia="zh-CN"/>
              </w:rPr>
              <w:t>66</w:t>
            </w:r>
            <w:r>
              <w:rPr>
                <w:rFonts w:ascii="Arial" w:eastAsia="SimSun" w:hAnsi="Arial"/>
                <w:sz w:val="18"/>
                <w:lang w:eastAsia="zh-CN"/>
              </w:rPr>
              <w:t>A</w:t>
            </w:r>
          </w:p>
          <w:p w14:paraId="0B962FF0" w14:textId="77777777" w:rsidR="00F94AA1" w:rsidRDefault="00F94AA1" w:rsidP="00F94AA1">
            <w:pPr>
              <w:spacing w:after="0"/>
              <w:jc w:val="center"/>
              <w:rPr>
                <w:rFonts w:ascii="Arial" w:eastAsia="SimSun" w:hAnsi="Arial"/>
                <w:sz w:val="18"/>
                <w:lang w:val="en-US" w:eastAsia="zh-CN"/>
              </w:rPr>
            </w:pPr>
            <w:r>
              <w:rPr>
                <w:rFonts w:ascii="Arial" w:eastAsia="SimSun" w:hAnsi="Arial"/>
                <w:sz w:val="18"/>
                <w:lang w:val="en-US" w:eastAsia="zh-CN"/>
              </w:rPr>
              <w:t>DC_n48(2A)-n66(2A)</w:t>
            </w:r>
          </w:p>
          <w:p w14:paraId="1BB9B546" w14:textId="77777777" w:rsidR="00F94AA1" w:rsidRDefault="00F94AA1" w:rsidP="00F94AA1">
            <w:pPr>
              <w:spacing w:after="0"/>
              <w:jc w:val="center"/>
              <w:rPr>
                <w:rFonts w:ascii="Arial" w:eastAsia="SimSun" w:hAnsi="Arial"/>
                <w:sz w:val="18"/>
                <w:lang w:eastAsia="zh-CN"/>
              </w:rPr>
            </w:pPr>
            <w:r>
              <w:rPr>
                <w:rFonts w:ascii="Arial" w:eastAsia="SimSun" w:hAnsi="Arial"/>
                <w:sz w:val="18"/>
                <w:lang w:val="en-US" w:eastAsia="zh-CN"/>
              </w:rPr>
              <w:t>DC_n4</w:t>
            </w:r>
            <w:r>
              <w:rPr>
                <w:rFonts w:ascii="Arial" w:eastAsia="SimSun" w:hAnsi="Arial" w:hint="eastAsia"/>
                <w:sz w:val="18"/>
                <w:lang w:val="en-US" w:eastAsia="zh-CN"/>
              </w:rPr>
              <w:t>8</w:t>
            </w:r>
            <w:r>
              <w:rPr>
                <w:rFonts w:ascii="Arial" w:eastAsia="SimSun" w:hAnsi="Arial"/>
                <w:sz w:val="18"/>
                <w:lang w:val="en-US" w:eastAsia="zh-CN"/>
              </w:rPr>
              <w:t>(A-</w:t>
            </w:r>
            <w:r>
              <w:rPr>
                <w:rFonts w:ascii="Arial" w:eastAsia="SimSun" w:hAnsi="Arial" w:hint="eastAsia"/>
                <w:sz w:val="18"/>
                <w:lang w:val="en-US" w:eastAsia="zh-CN"/>
              </w:rPr>
              <w:t>C</w:t>
            </w:r>
            <w:r>
              <w:rPr>
                <w:rFonts w:ascii="Arial" w:eastAsia="SimSun" w:hAnsi="Arial"/>
                <w:sz w:val="18"/>
                <w:lang w:val="en-US" w:eastAsia="zh-CN"/>
              </w:rPr>
              <w:t>)-n</w:t>
            </w:r>
            <w:r>
              <w:rPr>
                <w:rFonts w:ascii="Arial" w:eastAsia="SimSun" w:hAnsi="Arial" w:hint="eastAsia"/>
                <w:sz w:val="18"/>
                <w:lang w:val="en-US" w:eastAsia="zh-CN"/>
              </w:rPr>
              <w:t>66</w:t>
            </w:r>
            <w:r>
              <w:rPr>
                <w:rFonts w:ascii="Arial" w:eastAsia="SimSun" w:hAnsi="Arial"/>
                <w:sz w:val="18"/>
                <w:lang w:val="en-US" w:eastAsia="zh-CN"/>
              </w:rPr>
              <w:t>A</w:t>
            </w:r>
          </w:p>
        </w:tc>
        <w:tc>
          <w:tcPr>
            <w:tcW w:w="2892" w:type="dxa"/>
            <w:tcBorders>
              <w:top w:val="single" w:sz="4" w:space="0" w:color="auto"/>
              <w:left w:val="single" w:sz="4" w:space="0" w:color="auto"/>
              <w:bottom w:val="single" w:sz="4" w:space="0" w:color="auto"/>
              <w:right w:val="single" w:sz="4" w:space="0" w:color="auto"/>
            </w:tcBorders>
            <w:vAlign w:val="center"/>
          </w:tcPr>
          <w:p w14:paraId="3E6C02EA" w14:textId="77777777" w:rsidR="00F94AA1" w:rsidRDefault="00F94AA1" w:rsidP="00F94AA1">
            <w:pPr>
              <w:spacing w:after="0"/>
              <w:jc w:val="center"/>
              <w:rPr>
                <w:rFonts w:ascii="Arial" w:eastAsia="SimSun" w:hAnsi="Arial"/>
                <w:sz w:val="18"/>
                <w:lang w:eastAsia="zh-CN"/>
              </w:rPr>
            </w:pPr>
            <w:r>
              <w:rPr>
                <w:rFonts w:ascii="Arial" w:eastAsia="SimSun" w:hAnsi="Arial"/>
                <w:sz w:val="18"/>
                <w:lang w:val="en-US" w:eastAsia="zh-CN"/>
              </w:rPr>
              <w:t>DC_n48A-n66A</w:t>
            </w:r>
          </w:p>
        </w:tc>
      </w:tr>
      <w:tr w:rsidR="00F94AA1" w14:paraId="734E9C8C" w14:textId="77777777" w:rsidTr="00F94AA1">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56B5A936" w14:textId="77777777" w:rsidR="00F94AA1" w:rsidRDefault="00F94AA1" w:rsidP="00F94AA1">
            <w:pPr>
              <w:spacing w:after="0"/>
              <w:jc w:val="center"/>
              <w:rPr>
                <w:rFonts w:ascii="Arial" w:hAnsi="Arial" w:cs="Arial"/>
                <w:sz w:val="18"/>
                <w:szCs w:val="18"/>
                <w:lang w:val="en-US"/>
              </w:rPr>
            </w:pPr>
            <w:r>
              <w:rPr>
                <w:rFonts w:ascii="Arial" w:hAnsi="Arial" w:cs="Arial"/>
                <w:sz w:val="18"/>
                <w:szCs w:val="18"/>
                <w:lang w:val="en-US"/>
              </w:rPr>
              <w:t>DC_n48A-n70A</w:t>
            </w:r>
          </w:p>
          <w:p w14:paraId="1229532A" w14:textId="77777777" w:rsidR="00F94AA1" w:rsidRDefault="00F94AA1" w:rsidP="00F94AA1">
            <w:pPr>
              <w:spacing w:after="0"/>
              <w:jc w:val="center"/>
              <w:rPr>
                <w:rFonts w:ascii="Arial" w:hAnsi="Arial" w:cs="Arial"/>
                <w:sz w:val="18"/>
                <w:szCs w:val="18"/>
                <w:lang w:val="en-US"/>
              </w:rPr>
            </w:pPr>
            <w:r>
              <w:rPr>
                <w:rFonts w:ascii="Arial" w:hAnsi="Arial" w:cs="Arial"/>
                <w:sz w:val="18"/>
                <w:szCs w:val="18"/>
                <w:lang w:val="en-US"/>
              </w:rPr>
              <w:t>DC_n48B-n70A</w:t>
            </w:r>
          </w:p>
        </w:tc>
        <w:tc>
          <w:tcPr>
            <w:tcW w:w="2892" w:type="dxa"/>
            <w:tcBorders>
              <w:top w:val="single" w:sz="4" w:space="0" w:color="auto"/>
              <w:left w:val="single" w:sz="4" w:space="0" w:color="auto"/>
              <w:bottom w:val="single" w:sz="4" w:space="0" w:color="auto"/>
              <w:right w:val="single" w:sz="4" w:space="0" w:color="auto"/>
            </w:tcBorders>
            <w:vAlign w:val="center"/>
          </w:tcPr>
          <w:p w14:paraId="56681DDD" w14:textId="77777777" w:rsidR="00F94AA1" w:rsidRDefault="00F94AA1" w:rsidP="00F94AA1">
            <w:pPr>
              <w:spacing w:after="0"/>
              <w:jc w:val="center"/>
              <w:rPr>
                <w:lang w:val="en-US" w:eastAsia="zh-CN"/>
              </w:rPr>
            </w:pPr>
            <w:r>
              <w:rPr>
                <w:rFonts w:ascii="Arial" w:hAnsi="Arial" w:cs="Arial"/>
                <w:sz w:val="18"/>
                <w:szCs w:val="18"/>
                <w:lang w:val="en-US"/>
              </w:rPr>
              <w:t>DC_n48A-n70A</w:t>
            </w:r>
          </w:p>
        </w:tc>
      </w:tr>
      <w:tr w:rsidR="00F94AA1" w14:paraId="10116B71" w14:textId="77777777" w:rsidTr="00F94AA1">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29D88AF7" w14:textId="77777777" w:rsidR="00F94AA1" w:rsidRDefault="00F94AA1" w:rsidP="00F94AA1">
            <w:pPr>
              <w:spacing w:after="0"/>
              <w:jc w:val="center"/>
              <w:rPr>
                <w:lang w:val="en-US"/>
              </w:rPr>
            </w:pPr>
            <w:r>
              <w:rPr>
                <w:rFonts w:ascii="Arial" w:hAnsi="Arial" w:cs="Arial"/>
                <w:sz w:val="18"/>
                <w:szCs w:val="18"/>
                <w:lang w:val="en-US"/>
              </w:rPr>
              <w:t>DC_n48(2A)-n70A</w:t>
            </w:r>
          </w:p>
        </w:tc>
        <w:tc>
          <w:tcPr>
            <w:tcW w:w="2892" w:type="dxa"/>
            <w:tcBorders>
              <w:top w:val="single" w:sz="4" w:space="0" w:color="auto"/>
              <w:left w:val="single" w:sz="4" w:space="0" w:color="auto"/>
              <w:bottom w:val="single" w:sz="4" w:space="0" w:color="auto"/>
              <w:right w:val="single" w:sz="4" w:space="0" w:color="auto"/>
            </w:tcBorders>
            <w:vAlign w:val="center"/>
          </w:tcPr>
          <w:p w14:paraId="7357F2FB" w14:textId="77777777" w:rsidR="00F94AA1" w:rsidRDefault="00F94AA1" w:rsidP="00F94AA1">
            <w:pPr>
              <w:spacing w:after="0"/>
              <w:jc w:val="center"/>
              <w:rPr>
                <w:lang w:val="en-US" w:eastAsia="zh-CN"/>
              </w:rPr>
            </w:pPr>
            <w:r>
              <w:rPr>
                <w:rFonts w:ascii="Arial" w:hAnsi="Arial" w:cs="Arial"/>
                <w:sz w:val="18"/>
                <w:szCs w:val="18"/>
                <w:lang w:val="en-US"/>
              </w:rPr>
              <w:t>DC_n48A-n70A</w:t>
            </w:r>
          </w:p>
        </w:tc>
      </w:tr>
      <w:tr w:rsidR="00F94AA1" w14:paraId="558F324B" w14:textId="77777777" w:rsidTr="00F94AA1">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07538307" w14:textId="77777777" w:rsidR="00F94AA1" w:rsidRDefault="00F94AA1" w:rsidP="00F94AA1">
            <w:pPr>
              <w:pStyle w:val="TAC"/>
              <w:rPr>
                <w:lang w:eastAsia="zh-CN"/>
              </w:rPr>
            </w:pPr>
            <w:r>
              <w:rPr>
                <w:lang w:val="en-US"/>
              </w:rPr>
              <w:t>DC_n48A-n71A</w:t>
            </w:r>
            <w:r>
              <w:rPr>
                <w:lang w:eastAsia="zh-CN"/>
              </w:rPr>
              <w:t xml:space="preserve"> </w:t>
            </w:r>
          </w:p>
          <w:p w14:paraId="29D66721" w14:textId="77777777" w:rsidR="00F94AA1" w:rsidRDefault="00F94AA1" w:rsidP="00F94AA1">
            <w:pPr>
              <w:pStyle w:val="TAC"/>
              <w:rPr>
                <w:lang w:val="en-US"/>
              </w:rPr>
            </w:pPr>
            <w:r>
              <w:rPr>
                <w:lang w:val="en-US"/>
              </w:rPr>
              <w:t>DC_n48B-n71A</w:t>
            </w:r>
          </w:p>
          <w:p w14:paraId="213F30AF" w14:textId="77777777" w:rsidR="00F94AA1" w:rsidRDefault="00F94AA1" w:rsidP="00F94AA1">
            <w:pPr>
              <w:pStyle w:val="TAC"/>
              <w:rPr>
                <w:lang w:val="en-US" w:eastAsia="zh-CN"/>
              </w:rPr>
            </w:pPr>
            <w:r>
              <w:rPr>
                <w:lang w:eastAsia="zh-CN"/>
              </w:rPr>
              <w:t>DC</w:t>
            </w:r>
            <w:r>
              <w:t>_n48C-n71A</w:t>
            </w:r>
          </w:p>
        </w:tc>
        <w:tc>
          <w:tcPr>
            <w:tcW w:w="2892" w:type="dxa"/>
            <w:tcBorders>
              <w:top w:val="single" w:sz="4" w:space="0" w:color="auto"/>
              <w:left w:val="single" w:sz="4" w:space="0" w:color="auto"/>
              <w:bottom w:val="single" w:sz="4" w:space="0" w:color="auto"/>
              <w:right w:val="single" w:sz="4" w:space="0" w:color="auto"/>
            </w:tcBorders>
            <w:vAlign w:val="center"/>
          </w:tcPr>
          <w:p w14:paraId="103B7F4C" w14:textId="77777777" w:rsidR="00F94AA1" w:rsidRDefault="00F94AA1" w:rsidP="00F94AA1">
            <w:pPr>
              <w:pStyle w:val="TAC"/>
              <w:keepNext w:val="0"/>
              <w:rPr>
                <w:lang w:eastAsia="zh-CN"/>
              </w:rPr>
            </w:pPr>
            <w:r>
              <w:rPr>
                <w:lang w:val="en-US" w:eastAsia="zh-CN"/>
              </w:rPr>
              <w:t>DC</w:t>
            </w:r>
            <w:r>
              <w:rPr>
                <w:lang w:val="en-US"/>
              </w:rPr>
              <w:t>_n48A-n71A</w:t>
            </w:r>
          </w:p>
        </w:tc>
      </w:tr>
      <w:tr w:rsidR="00F94AA1" w14:paraId="5EC67021" w14:textId="77777777" w:rsidTr="00F94AA1">
        <w:trPr>
          <w:trHeight w:val="1319"/>
          <w:jc w:val="center"/>
        </w:trPr>
        <w:tc>
          <w:tcPr>
            <w:tcW w:w="2853" w:type="dxa"/>
            <w:tcBorders>
              <w:top w:val="single" w:sz="4" w:space="0" w:color="auto"/>
              <w:left w:val="single" w:sz="4" w:space="0" w:color="auto"/>
              <w:bottom w:val="single" w:sz="4" w:space="0" w:color="auto"/>
              <w:right w:val="single" w:sz="4" w:space="0" w:color="auto"/>
            </w:tcBorders>
          </w:tcPr>
          <w:p w14:paraId="71893D1C" w14:textId="77777777" w:rsidR="00F94AA1" w:rsidRDefault="00F94AA1" w:rsidP="00F94AA1">
            <w:pPr>
              <w:pStyle w:val="TAC"/>
              <w:rPr>
                <w:lang w:val="en-US"/>
              </w:rPr>
            </w:pPr>
            <w:r>
              <w:rPr>
                <w:lang w:val="en-US"/>
              </w:rPr>
              <w:t>DC_n48A-n71(2A)</w:t>
            </w:r>
          </w:p>
          <w:p w14:paraId="38FA6185" w14:textId="77777777" w:rsidR="00F94AA1" w:rsidRDefault="00F94AA1" w:rsidP="00F94AA1">
            <w:pPr>
              <w:pStyle w:val="TAC"/>
              <w:rPr>
                <w:lang w:eastAsia="zh-CN"/>
              </w:rPr>
            </w:pPr>
            <w:r>
              <w:rPr>
                <w:lang w:val="en-US"/>
              </w:rPr>
              <w:t>DC_n48(2A)-n71A</w:t>
            </w:r>
          </w:p>
          <w:p w14:paraId="787BF904" w14:textId="77777777" w:rsidR="00F94AA1" w:rsidRDefault="00F94AA1" w:rsidP="00F94AA1">
            <w:pPr>
              <w:pStyle w:val="TAC"/>
              <w:rPr>
                <w:lang w:eastAsia="zh-CN"/>
              </w:rPr>
            </w:pPr>
            <w:r>
              <w:rPr>
                <w:lang w:val="en-US"/>
              </w:rPr>
              <w:t>DC_n48(2A)-n71(2A)</w:t>
            </w:r>
          </w:p>
          <w:p w14:paraId="470CF627" w14:textId="77777777" w:rsidR="00F94AA1" w:rsidRDefault="00F94AA1" w:rsidP="00F94AA1">
            <w:pPr>
              <w:pStyle w:val="TAC"/>
              <w:rPr>
                <w:lang w:eastAsia="zh-CN"/>
              </w:rPr>
            </w:pPr>
            <w:r>
              <w:rPr>
                <w:lang w:eastAsia="zh-CN"/>
              </w:rPr>
              <w:t>DC</w:t>
            </w:r>
            <w:r>
              <w:t>_n48(3A)-n71A</w:t>
            </w:r>
          </w:p>
          <w:p w14:paraId="574C1EFE" w14:textId="77777777" w:rsidR="00F94AA1" w:rsidRDefault="00F94AA1" w:rsidP="00F94AA1">
            <w:pPr>
              <w:pStyle w:val="TAC"/>
              <w:rPr>
                <w:lang w:eastAsia="zh-CN"/>
              </w:rPr>
            </w:pPr>
            <w:r>
              <w:rPr>
                <w:lang w:eastAsia="zh-CN"/>
              </w:rPr>
              <w:t>DC</w:t>
            </w:r>
            <w:r>
              <w:t>_n48(4A)-n71A</w:t>
            </w:r>
          </w:p>
          <w:p w14:paraId="1E4DD489" w14:textId="77777777" w:rsidR="00F94AA1" w:rsidRDefault="00F94AA1" w:rsidP="00F94AA1">
            <w:pPr>
              <w:pStyle w:val="TAC"/>
              <w:rPr>
                <w:lang w:eastAsia="zh-CN"/>
              </w:rPr>
            </w:pPr>
            <w:r>
              <w:rPr>
                <w:lang w:val="en-US"/>
              </w:rPr>
              <w:t>DC_n48B-n71(2A)</w:t>
            </w:r>
          </w:p>
        </w:tc>
        <w:tc>
          <w:tcPr>
            <w:tcW w:w="2892" w:type="dxa"/>
            <w:tcBorders>
              <w:top w:val="single" w:sz="4" w:space="0" w:color="auto"/>
              <w:left w:val="single" w:sz="4" w:space="0" w:color="auto"/>
              <w:right w:val="single" w:sz="4" w:space="0" w:color="auto"/>
            </w:tcBorders>
          </w:tcPr>
          <w:p w14:paraId="2ADF5294" w14:textId="77777777" w:rsidR="00F94AA1" w:rsidRDefault="00F94AA1" w:rsidP="00F94AA1">
            <w:pPr>
              <w:pStyle w:val="TAC"/>
              <w:rPr>
                <w:lang w:val="en-US" w:eastAsia="zh-CN"/>
              </w:rPr>
            </w:pPr>
            <w:r>
              <w:rPr>
                <w:lang w:val="en-US" w:eastAsia="zh-CN"/>
              </w:rPr>
              <w:t>DC</w:t>
            </w:r>
            <w:r>
              <w:rPr>
                <w:lang w:val="en-US"/>
              </w:rPr>
              <w:t>_n48A-n71A</w:t>
            </w:r>
          </w:p>
          <w:p w14:paraId="546FC431" w14:textId="77777777" w:rsidR="00F94AA1" w:rsidRDefault="00F94AA1" w:rsidP="00F94AA1">
            <w:pPr>
              <w:pStyle w:val="TAC"/>
              <w:rPr>
                <w:lang w:eastAsia="zh-CN"/>
              </w:rPr>
            </w:pPr>
          </w:p>
        </w:tc>
      </w:tr>
      <w:tr w:rsidR="00F94AA1" w14:paraId="70A19B16" w14:textId="77777777" w:rsidTr="00F94AA1">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DC88424" w14:textId="77777777" w:rsidR="00F94AA1" w:rsidRDefault="00F94AA1" w:rsidP="00F94AA1">
            <w:pPr>
              <w:pStyle w:val="TAC"/>
              <w:rPr>
                <w:lang w:eastAsia="zh-CN"/>
              </w:rPr>
            </w:pPr>
            <w:r>
              <w:rPr>
                <w:lang w:eastAsia="zh-CN"/>
              </w:rPr>
              <w:t>DC_n66A-n77A</w:t>
            </w:r>
          </w:p>
          <w:p w14:paraId="10825756" w14:textId="77777777" w:rsidR="00F94AA1" w:rsidRDefault="00F94AA1" w:rsidP="00F94AA1">
            <w:pPr>
              <w:pStyle w:val="TAC"/>
            </w:pPr>
            <w:r>
              <w:t>DC_n66A-n77C</w:t>
            </w:r>
          </w:p>
          <w:p w14:paraId="735D3443" w14:textId="77777777" w:rsidR="00F94AA1" w:rsidRDefault="00F94AA1" w:rsidP="00F94AA1">
            <w:pPr>
              <w:pStyle w:val="TAC"/>
              <w:rPr>
                <w:lang w:eastAsia="zh-CN"/>
              </w:rPr>
            </w:pPr>
            <w:r>
              <w:rPr>
                <w:lang w:eastAsia="zh-CN"/>
              </w:rPr>
              <w:t>DC_n66B-n77A</w:t>
            </w:r>
          </w:p>
          <w:p w14:paraId="59AAED1E" w14:textId="77777777" w:rsidR="00F94AA1" w:rsidRDefault="00F94AA1" w:rsidP="00F94AA1">
            <w:pPr>
              <w:pStyle w:val="TAC"/>
              <w:rPr>
                <w:lang w:eastAsia="zh-CN"/>
              </w:rPr>
            </w:pPr>
            <w:r>
              <w:rPr>
                <w:lang w:eastAsia="zh-CN"/>
              </w:rPr>
              <w:t>DC_n66B-n77C</w:t>
            </w:r>
          </w:p>
        </w:tc>
        <w:tc>
          <w:tcPr>
            <w:tcW w:w="2892" w:type="dxa"/>
            <w:tcBorders>
              <w:top w:val="single" w:sz="4" w:space="0" w:color="auto"/>
              <w:left w:val="single" w:sz="4" w:space="0" w:color="auto"/>
              <w:bottom w:val="single" w:sz="4" w:space="0" w:color="auto"/>
              <w:right w:val="single" w:sz="4" w:space="0" w:color="auto"/>
            </w:tcBorders>
          </w:tcPr>
          <w:p w14:paraId="0D577EA1" w14:textId="77777777" w:rsidR="00F94AA1" w:rsidRDefault="00F94AA1" w:rsidP="00F94AA1">
            <w:pPr>
              <w:pStyle w:val="TAC"/>
              <w:rPr>
                <w:lang w:eastAsia="zh-CN"/>
              </w:rPr>
            </w:pPr>
            <w:r>
              <w:rPr>
                <w:lang w:eastAsia="zh-CN"/>
              </w:rPr>
              <w:t>DC_n66A-n77A</w:t>
            </w:r>
          </w:p>
        </w:tc>
      </w:tr>
      <w:tr w:rsidR="00F94AA1" w14:paraId="75AEC856" w14:textId="77777777" w:rsidTr="00F94AA1">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2C78877" w14:textId="77777777" w:rsidR="00F94AA1" w:rsidRDefault="00F94AA1" w:rsidP="00F94AA1">
            <w:pPr>
              <w:pStyle w:val="TAC"/>
              <w:rPr>
                <w:lang w:eastAsia="zh-CN"/>
              </w:rPr>
            </w:pPr>
            <w:r>
              <w:rPr>
                <w:lang w:eastAsia="zh-CN"/>
              </w:rPr>
              <w:t>DC_n66A-n77(2A)</w:t>
            </w:r>
          </w:p>
        </w:tc>
        <w:tc>
          <w:tcPr>
            <w:tcW w:w="2892" w:type="dxa"/>
            <w:tcBorders>
              <w:top w:val="single" w:sz="4" w:space="0" w:color="auto"/>
              <w:left w:val="single" w:sz="4" w:space="0" w:color="auto"/>
              <w:bottom w:val="single" w:sz="4" w:space="0" w:color="auto"/>
              <w:right w:val="single" w:sz="4" w:space="0" w:color="auto"/>
            </w:tcBorders>
          </w:tcPr>
          <w:p w14:paraId="3BCAFF3E" w14:textId="77777777" w:rsidR="00F94AA1" w:rsidRDefault="00F94AA1" w:rsidP="00F94AA1">
            <w:pPr>
              <w:pStyle w:val="TAC"/>
              <w:rPr>
                <w:lang w:eastAsia="zh-CN"/>
              </w:rPr>
            </w:pPr>
            <w:r>
              <w:rPr>
                <w:lang w:eastAsia="zh-CN"/>
              </w:rPr>
              <w:t>DC_n66A-n77A</w:t>
            </w:r>
          </w:p>
        </w:tc>
      </w:tr>
      <w:tr w:rsidR="00F94AA1" w14:paraId="7F976E99" w14:textId="77777777" w:rsidTr="00F94AA1">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D4881C7" w14:textId="77777777" w:rsidR="00F94AA1" w:rsidRDefault="00F94AA1" w:rsidP="00F94AA1">
            <w:pPr>
              <w:pStyle w:val="TAC"/>
            </w:pPr>
            <w:r>
              <w:t>DC_n66(2A)-n77(2A)</w:t>
            </w:r>
          </w:p>
          <w:p w14:paraId="71A796EB" w14:textId="77777777" w:rsidR="00F94AA1" w:rsidRDefault="00F94AA1" w:rsidP="00F94AA1">
            <w:pPr>
              <w:pStyle w:val="TAC"/>
              <w:rPr>
                <w:lang w:eastAsia="zh-CN"/>
              </w:rPr>
            </w:pPr>
            <w:r>
              <w:rPr>
                <w:lang w:eastAsia="zh-CN"/>
              </w:rPr>
              <w:t>DC_n66(2A)-n77C</w:t>
            </w:r>
          </w:p>
        </w:tc>
        <w:tc>
          <w:tcPr>
            <w:tcW w:w="2892" w:type="dxa"/>
            <w:tcBorders>
              <w:top w:val="single" w:sz="4" w:space="0" w:color="auto"/>
              <w:left w:val="single" w:sz="4" w:space="0" w:color="auto"/>
              <w:bottom w:val="single" w:sz="4" w:space="0" w:color="auto"/>
              <w:right w:val="single" w:sz="4" w:space="0" w:color="auto"/>
            </w:tcBorders>
          </w:tcPr>
          <w:p w14:paraId="4555973A" w14:textId="77777777" w:rsidR="00F94AA1" w:rsidRDefault="00F94AA1" w:rsidP="00F94AA1">
            <w:pPr>
              <w:pStyle w:val="TAC"/>
              <w:rPr>
                <w:lang w:eastAsia="zh-CN"/>
              </w:rPr>
            </w:pPr>
            <w:r>
              <w:t>DC_n66A-n77A</w:t>
            </w:r>
          </w:p>
        </w:tc>
      </w:tr>
      <w:tr w:rsidR="00F94AA1" w14:paraId="0565587E" w14:textId="77777777" w:rsidTr="00F94AA1">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F7ADE50" w14:textId="77777777" w:rsidR="00F94AA1" w:rsidRDefault="00F94AA1" w:rsidP="00F94AA1">
            <w:pPr>
              <w:pStyle w:val="TAC"/>
              <w:rPr>
                <w:lang w:eastAsia="zh-CN"/>
              </w:rPr>
            </w:pPr>
            <w:r>
              <w:rPr>
                <w:lang w:eastAsia="zh-CN"/>
              </w:rPr>
              <w:t>DC_n71A-n77A</w:t>
            </w:r>
          </w:p>
        </w:tc>
        <w:tc>
          <w:tcPr>
            <w:tcW w:w="2892" w:type="dxa"/>
            <w:tcBorders>
              <w:top w:val="single" w:sz="4" w:space="0" w:color="auto"/>
              <w:left w:val="single" w:sz="4" w:space="0" w:color="auto"/>
              <w:bottom w:val="single" w:sz="4" w:space="0" w:color="auto"/>
              <w:right w:val="single" w:sz="4" w:space="0" w:color="auto"/>
            </w:tcBorders>
          </w:tcPr>
          <w:p w14:paraId="57AF9148" w14:textId="77777777" w:rsidR="00F94AA1" w:rsidRDefault="00F94AA1" w:rsidP="00F94AA1">
            <w:pPr>
              <w:pStyle w:val="TAC"/>
              <w:rPr>
                <w:lang w:eastAsia="zh-CN"/>
              </w:rPr>
            </w:pPr>
            <w:r>
              <w:rPr>
                <w:lang w:eastAsia="zh-CN"/>
              </w:rPr>
              <w:t>DC_n71A-n77A</w:t>
            </w:r>
          </w:p>
        </w:tc>
      </w:tr>
      <w:tr w:rsidR="00F94AA1" w14:paraId="186B5CDC" w14:textId="77777777" w:rsidTr="00F94AA1">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C008B61" w14:textId="77777777" w:rsidR="00F94AA1" w:rsidRDefault="00F94AA1" w:rsidP="00F94AA1">
            <w:pPr>
              <w:pStyle w:val="TAC"/>
              <w:rPr>
                <w:lang w:eastAsia="zh-CN"/>
              </w:rPr>
            </w:pPr>
            <w:r>
              <w:rPr>
                <w:lang w:eastAsia="zh-CN"/>
              </w:rPr>
              <w:t>DC_n71A-n77(2A)</w:t>
            </w:r>
          </w:p>
        </w:tc>
        <w:tc>
          <w:tcPr>
            <w:tcW w:w="2892" w:type="dxa"/>
            <w:tcBorders>
              <w:top w:val="single" w:sz="4" w:space="0" w:color="auto"/>
              <w:left w:val="single" w:sz="4" w:space="0" w:color="auto"/>
              <w:bottom w:val="single" w:sz="4" w:space="0" w:color="auto"/>
              <w:right w:val="single" w:sz="4" w:space="0" w:color="auto"/>
            </w:tcBorders>
          </w:tcPr>
          <w:p w14:paraId="5BEFC527" w14:textId="77777777" w:rsidR="00F94AA1" w:rsidRDefault="00F94AA1" w:rsidP="00F94AA1">
            <w:pPr>
              <w:pStyle w:val="TAC"/>
              <w:rPr>
                <w:lang w:eastAsia="zh-CN"/>
              </w:rPr>
            </w:pPr>
            <w:r>
              <w:rPr>
                <w:lang w:eastAsia="zh-CN"/>
              </w:rPr>
              <w:t>DC_n71A-n77A</w:t>
            </w:r>
          </w:p>
        </w:tc>
      </w:tr>
      <w:tr w:rsidR="00F94AA1" w14:paraId="611D3098" w14:textId="77777777" w:rsidTr="00F94AA1">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9D628C7" w14:textId="77777777" w:rsidR="00F94AA1" w:rsidRPr="00D573F7" w:rsidRDefault="00F94AA1" w:rsidP="00F94AA1">
            <w:pPr>
              <w:pStyle w:val="TAC"/>
              <w:rPr>
                <w:vertAlign w:val="superscript"/>
                <w:lang w:val="en-US"/>
              </w:rPr>
            </w:pPr>
            <w:r>
              <w:rPr>
                <w:rFonts w:hint="eastAsia"/>
                <w:lang w:eastAsia="zh-CN"/>
              </w:rPr>
              <w:t>D</w:t>
            </w:r>
            <w:r>
              <w:rPr>
                <w:lang w:eastAsia="zh-CN"/>
              </w:rPr>
              <w:t>C_n77A-n79A</w:t>
            </w:r>
            <w:r>
              <w:rPr>
                <w:rFonts w:hint="eastAsia"/>
                <w:vertAlign w:val="superscript"/>
                <w:lang w:val="en-US" w:eastAsia="zh-CN"/>
              </w:rPr>
              <w:t>1</w:t>
            </w:r>
          </w:p>
        </w:tc>
        <w:tc>
          <w:tcPr>
            <w:tcW w:w="2892" w:type="dxa"/>
            <w:tcBorders>
              <w:top w:val="single" w:sz="4" w:space="0" w:color="auto"/>
              <w:left w:val="single" w:sz="4" w:space="0" w:color="auto"/>
              <w:bottom w:val="single" w:sz="4" w:space="0" w:color="auto"/>
              <w:right w:val="single" w:sz="4" w:space="0" w:color="auto"/>
            </w:tcBorders>
          </w:tcPr>
          <w:p w14:paraId="57E757B9" w14:textId="77777777" w:rsidR="00F94AA1" w:rsidRDefault="00F94AA1" w:rsidP="00F94AA1">
            <w:pPr>
              <w:pStyle w:val="TAC"/>
            </w:pPr>
            <w:r>
              <w:rPr>
                <w:rFonts w:hint="eastAsia"/>
                <w:lang w:eastAsia="zh-CN"/>
              </w:rPr>
              <w:t>D</w:t>
            </w:r>
            <w:r>
              <w:rPr>
                <w:lang w:eastAsia="zh-CN"/>
              </w:rPr>
              <w:t>C_n77A-n79A</w:t>
            </w:r>
          </w:p>
        </w:tc>
      </w:tr>
      <w:tr w:rsidR="00F94AA1" w14:paraId="7BBF28BA" w14:textId="77777777" w:rsidTr="00F94AA1">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7DE0FA3" w14:textId="77777777" w:rsidR="00F94AA1" w:rsidRPr="00D573F7" w:rsidRDefault="00F94AA1" w:rsidP="00F94AA1">
            <w:pPr>
              <w:pStyle w:val="TAC"/>
              <w:rPr>
                <w:vertAlign w:val="superscript"/>
                <w:lang w:val="en-US" w:eastAsia="zh-CN"/>
              </w:rPr>
            </w:pPr>
            <w:r>
              <w:rPr>
                <w:rFonts w:hint="eastAsia"/>
                <w:lang w:eastAsia="ja-JP"/>
              </w:rPr>
              <w:t>D</w:t>
            </w:r>
            <w:r>
              <w:rPr>
                <w:lang w:eastAsia="ja-JP"/>
              </w:rPr>
              <w:t>C_n77(2A)-n79A</w:t>
            </w:r>
            <w:r>
              <w:rPr>
                <w:rFonts w:hint="eastAsia"/>
                <w:vertAlign w:val="superscript"/>
                <w:lang w:val="en-US" w:eastAsia="zh-CN"/>
              </w:rPr>
              <w:t>1</w:t>
            </w:r>
          </w:p>
        </w:tc>
        <w:tc>
          <w:tcPr>
            <w:tcW w:w="2892" w:type="dxa"/>
            <w:tcBorders>
              <w:top w:val="single" w:sz="4" w:space="0" w:color="auto"/>
              <w:left w:val="single" w:sz="4" w:space="0" w:color="auto"/>
              <w:bottom w:val="single" w:sz="4" w:space="0" w:color="auto"/>
              <w:right w:val="single" w:sz="4" w:space="0" w:color="auto"/>
            </w:tcBorders>
          </w:tcPr>
          <w:p w14:paraId="5D0AA094" w14:textId="77777777" w:rsidR="00F94AA1" w:rsidRDefault="00F94AA1" w:rsidP="00F94AA1">
            <w:pPr>
              <w:pStyle w:val="TAC"/>
            </w:pPr>
            <w:r>
              <w:rPr>
                <w:rFonts w:hint="eastAsia"/>
                <w:lang w:eastAsia="ja-JP"/>
              </w:rPr>
              <w:t>D</w:t>
            </w:r>
            <w:r>
              <w:rPr>
                <w:lang w:eastAsia="ja-JP"/>
              </w:rPr>
              <w:t>C_n77A-n79A</w:t>
            </w:r>
          </w:p>
        </w:tc>
      </w:tr>
      <w:tr w:rsidR="00F94AA1" w14:paraId="3216AC9E" w14:textId="77777777" w:rsidTr="00F94AA1">
        <w:trPr>
          <w:trHeight w:val="207"/>
          <w:jc w:val="center"/>
        </w:trPr>
        <w:tc>
          <w:tcPr>
            <w:tcW w:w="5745" w:type="dxa"/>
            <w:gridSpan w:val="2"/>
            <w:tcBorders>
              <w:top w:val="single" w:sz="4" w:space="0" w:color="auto"/>
              <w:left w:val="single" w:sz="4" w:space="0" w:color="auto"/>
              <w:bottom w:val="single" w:sz="4" w:space="0" w:color="auto"/>
              <w:right w:val="single" w:sz="4" w:space="0" w:color="auto"/>
            </w:tcBorders>
          </w:tcPr>
          <w:p w14:paraId="6F8A550A" w14:textId="77777777" w:rsidR="00F94AA1" w:rsidRDefault="00F94AA1" w:rsidP="00F94AA1">
            <w:pPr>
              <w:pStyle w:val="TAN"/>
              <w:rPr>
                <w:lang w:eastAsia="ja-JP"/>
              </w:rPr>
            </w:pPr>
            <w:r>
              <w:rPr>
                <w:lang w:eastAsia="ja-JP"/>
              </w:rPr>
              <w:t>NOTE 1:</w:t>
            </w:r>
            <w:r w:rsidRPr="00A1115A">
              <w:tab/>
            </w:r>
            <w:r>
              <w:rPr>
                <w:lang w:eastAsia="ja-JP"/>
              </w:rPr>
              <w:t>The minimum requirements apply only when there is non-simultaneous Rx/Tx operation between n77-n79 NR carriers. This restriction applies also for these carriers when applicable NR DC configuration is part of a higher order configuration.</w:t>
            </w:r>
          </w:p>
          <w:p w14:paraId="28ED4902" w14:textId="77777777" w:rsidR="00F94AA1" w:rsidRDefault="00F94AA1" w:rsidP="00F94AA1">
            <w:pPr>
              <w:pStyle w:val="TAN"/>
              <w:rPr>
                <w:lang w:eastAsia="ja-JP"/>
              </w:rPr>
            </w:pPr>
            <w:r w:rsidRPr="00CF7645">
              <w:rPr>
                <w:lang w:eastAsia="ja-JP"/>
              </w:rPr>
              <w:t xml:space="preserve">NOTE </w:t>
            </w:r>
            <w:r>
              <w:rPr>
                <w:lang w:eastAsia="ja-JP"/>
              </w:rPr>
              <w:t>2</w:t>
            </w:r>
            <w:r w:rsidRPr="00CF7645">
              <w:rPr>
                <w:lang w:eastAsia="ja-JP"/>
              </w:rPr>
              <w:t>:</w:t>
            </w:r>
            <w:r w:rsidRPr="00CF7645">
              <w:rPr>
                <w:lang w:eastAsia="ja-JP"/>
              </w:rPr>
              <w:tab/>
            </w:r>
            <w:r w:rsidRPr="00A1115A">
              <w:tab/>
            </w:r>
            <w:r w:rsidRPr="00CF7645">
              <w:rPr>
                <w:lang w:eastAsia="ja-JP"/>
              </w:rPr>
              <w:t xml:space="preserve">Applicable for UE supporting inter-band </w:t>
            </w:r>
            <w:r>
              <w:rPr>
                <w:rFonts w:hint="eastAsia"/>
                <w:lang w:eastAsia="zh-TW"/>
              </w:rPr>
              <w:t>NR DC</w:t>
            </w:r>
            <w:r w:rsidRPr="00CF7645">
              <w:rPr>
                <w:lang w:eastAsia="ja-JP"/>
              </w:rPr>
              <w:t xml:space="preserve"> with mandatory simultaneous Rx/Tx capability.</w:t>
            </w:r>
          </w:p>
        </w:tc>
      </w:tr>
    </w:tbl>
    <w:p w14:paraId="2AE8E98A" w14:textId="77777777" w:rsidR="00F94AA1" w:rsidRDefault="00F94AA1" w:rsidP="00F94AA1"/>
    <w:p w14:paraId="44541931" w14:textId="77777777" w:rsidR="00F94AA1" w:rsidRDefault="00F94AA1" w:rsidP="00F94AA1">
      <w:pPr>
        <w:pStyle w:val="TH"/>
      </w:pPr>
      <w:r>
        <w:t>Table 5.5</w:t>
      </w:r>
      <w:r>
        <w:rPr>
          <w:rFonts w:hint="eastAsia"/>
          <w:lang w:val="en-US" w:eastAsia="zh-CN"/>
        </w:rPr>
        <w:t>B.1</w:t>
      </w:r>
      <w:r>
        <w:t xml:space="preserve">-2: Inter-band </w:t>
      </w:r>
      <w:r>
        <w:rPr>
          <w:rFonts w:hint="eastAsia"/>
          <w:lang w:val="en-US" w:eastAsia="zh-CN"/>
        </w:rPr>
        <w:t xml:space="preserve">NR DC </w:t>
      </w:r>
      <w:proofErr w:type="gramStart"/>
      <w:r>
        <w:t>configurations  (</w:t>
      </w:r>
      <w:proofErr w:type="gramEnd"/>
      <w:r>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F94AA1" w14:paraId="1119743A" w14:textId="77777777" w:rsidTr="006E2980">
        <w:trPr>
          <w:tblHeader/>
          <w:jc w:val="center"/>
        </w:trPr>
        <w:tc>
          <w:tcPr>
            <w:tcW w:w="2853" w:type="dxa"/>
            <w:vAlign w:val="center"/>
          </w:tcPr>
          <w:p w14:paraId="69574045" w14:textId="77777777" w:rsidR="00F94AA1" w:rsidRDefault="00F94AA1" w:rsidP="006E2980">
            <w:pPr>
              <w:pStyle w:val="TAH"/>
              <w:rPr>
                <w:lang w:val="en-US" w:eastAsia="fi-FI"/>
              </w:rPr>
            </w:pPr>
            <w:r>
              <w:rPr>
                <w:lang w:val="en-US" w:eastAsia="zh-CN"/>
              </w:rPr>
              <w:t xml:space="preserve">NR </w:t>
            </w:r>
            <w:r>
              <w:rPr>
                <w:rFonts w:hint="eastAsia"/>
                <w:lang w:val="en-US" w:eastAsia="zh-CN"/>
              </w:rPr>
              <w:t>DC</w:t>
            </w:r>
          </w:p>
          <w:p w14:paraId="53497E3E" w14:textId="77777777" w:rsidR="00F94AA1" w:rsidRDefault="00F94AA1" w:rsidP="006E2980">
            <w:pPr>
              <w:pStyle w:val="TAH"/>
              <w:rPr>
                <w:lang w:val="en-US" w:eastAsia="fi-FI"/>
              </w:rPr>
            </w:pPr>
            <w:r>
              <w:rPr>
                <w:lang w:val="en-US" w:eastAsia="fi-FI"/>
              </w:rPr>
              <w:t>configuration</w:t>
            </w:r>
          </w:p>
        </w:tc>
        <w:tc>
          <w:tcPr>
            <w:tcW w:w="2892" w:type="dxa"/>
            <w:vAlign w:val="center"/>
          </w:tcPr>
          <w:p w14:paraId="457CEEEF" w14:textId="77777777" w:rsidR="00F94AA1" w:rsidRDefault="00F94AA1" w:rsidP="006E2980">
            <w:pPr>
              <w:pStyle w:val="TAH"/>
              <w:rPr>
                <w:lang w:val="en-US" w:eastAsia="fi-FI"/>
              </w:rPr>
            </w:pPr>
            <w:r>
              <w:rPr>
                <w:lang w:val="en-US" w:eastAsia="fi-FI"/>
              </w:rPr>
              <w:t xml:space="preserve">Uplink </w:t>
            </w:r>
            <w:r>
              <w:rPr>
                <w:lang w:val="en-US" w:eastAsia="zh-CN"/>
              </w:rPr>
              <w:t xml:space="preserve">NR </w:t>
            </w:r>
            <w:r>
              <w:rPr>
                <w:rFonts w:hint="eastAsia"/>
                <w:lang w:val="en-US" w:eastAsia="zh-CN"/>
              </w:rPr>
              <w:t>DC</w:t>
            </w:r>
          </w:p>
          <w:p w14:paraId="64E71B91" w14:textId="77777777" w:rsidR="00F94AA1" w:rsidRDefault="00F94AA1" w:rsidP="006E2980">
            <w:pPr>
              <w:pStyle w:val="TAH"/>
              <w:rPr>
                <w:lang w:eastAsia="fi-FI"/>
              </w:rPr>
            </w:pPr>
            <w:r>
              <w:rPr>
                <w:lang w:val="en-US" w:eastAsia="fi-FI"/>
              </w:rPr>
              <w:t>configuration</w:t>
            </w:r>
          </w:p>
        </w:tc>
      </w:tr>
      <w:tr w:rsidR="00F94AA1" w14:paraId="0FBE4E59" w14:textId="77777777" w:rsidTr="006E2980">
        <w:trPr>
          <w:trHeight w:val="207"/>
          <w:jc w:val="center"/>
        </w:trPr>
        <w:tc>
          <w:tcPr>
            <w:tcW w:w="2853" w:type="dxa"/>
          </w:tcPr>
          <w:p w14:paraId="188C93CA" w14:textId="77777777" w:rsidR="00F94AA1" w:rsidRDefault="00F94AA1" w:rsidP="006E2980">
            <w:pPr>
              <w:pStyle w:val="TAC"/>
              <w:rPr>
                <w:lang w:val="fi-FI" w:eastAsia="ja-JP"/>
              </w:rPr>
            </w:pPr>
            <w:r>
              <w:rPr>
                <w:rFonts w:cs="Arial"/>
                <w:szCs w:val="18"/>
                <w:lang w:val="en-US"/>
              </w:rPr>
              <w:t>DC_n1A-n3A-n78A</w:t>
            </w:r>
          </w:p>
        </w:tc>
        <w:tc>
          <w:tcPr>
            <w:tcW w:w="2892" w:type="dxa"/>
          </w:tcPr>
          <w:p w14:paraId="640E6121" w14:textId="77777777" w:rsidR="00F94AA1" w:rsidRDefault="00F94AA1" w:rsidP="006E2980">
            <w:pPr>
              <w:keepLines/>
              <w:spacing w:after="0"/>
              <w:jc w:val="center"/>
              <w:rPr>
                <w:rFonts w:ascii="Arial" w:hAnsi="Arial" w:cs="Arial"/>
                <w:sz w:val="18"/>
                <w:szCs w:val="18"/>
                <w:lang w:val="en-US"/>
              </w:rPr>
            </w:pPr>
            <w:r>
              <w:rPr>
                <w:rFonts w:ascii="Arial" w:hAnsi="Arial" w:cs="Arial"/>
                <w:sz w:val="18"/>
                <w:szCs w:val="18"/>
                <w:lang w:val="en-US"/>
              </w:rPr>
              <w:t>DC_n1A-n3A</w:t>
            </w:r>
          </w:p>
          <w:p w14:paraId="16B12A66" w14:textId="77777777" w:rsidR="00F94AA1" w:rsidRDefault="00F94AA1" w:rsidP="006E2980">
            <w:pPr>
              <w:keepLines/>
              <w:spacing w:after="0"/>
              <w:jc w:val="center"/>
              <w:rPr>
                <w:rFonts w:ascii="Arial" w:hAnsi="Arial" w:cs="Arial"/>
                <w:sz w:val="18"/>
                <w:szCs w:val="18"/>
                <w:lang w:val="en-US"/>
              </w:rPr>
            </w:pPr>
            <w:r>
              <w:rPr>
                <w:rFonts w:ascii="Arial" w:hAnsi="Arial" w:cs="Arial"/>
                <w:sz w:val="18"/>
                <w:szCs w:val="18"/>
                <w:lang w:val="en-US"/>
              </w:rPr>
              <w:t>DC_n3A-n78A</w:t>
            </w:r>
          </w:p>
          <w:p w14:paraId="25B444C0" w14:textId="77777777" w:rsidR="00F94AA1" w:rsidRDefault="00F94AA1" w:rsidP="006E2980">
            <w:pPr>
              <w:pStyle w:val="TAC"/>
              <w:rPr>
                <w:rFonts w:cs="Arial"/>
                <w:lang w:eastAsia="zh-CN"/>
              </w:rPr>
            </w:pPr>
            <w:r>
              <w:rPr>
                <w:rFonts w:cs="Arial"/>
                <w:szCs w:val="18"/>
                <w:lang w:val="en-US"/>
              </w:rPr>
              <w:t>DC_n1A-n78A</w:t>
            </w:r>
          </w:p>
        </w:tc>
      </w:tr>
      <w:tr w:rsidR="00F94AA1" w14:paraId="119DF05A" w14:textId="77777777" w:rsidTr="006E2980">
        <w:trPr>
          <w:trHeight w:val="207"/>
          <w:jc w:val="center"/>
        </w:trPr>
        <w:tc>
          <w:tcPr>
            <w:tcW w:w="2853" w:type="dxa"/>
          </w:tcPr>
          <w:p w14:paraId="12D06295" w14:textId="77777777" w:rsidR="00F94AA1" w:rsidRDefault="00F94AA1" w:rsidP="006E2980">
            <w:pPr>
              <w:pStyle w:val="TAC"/>
              <w:rPr>
                <w:lang w:val="fi-FI" w:eastAsia="ja-JP"/>
              </w:rPr>
            </w:pPr>
            <w:r>
              <w:rPr>
                <w:rFonts w:hint="eastAsia"/>
                <w:lang w:val="fi-FI" w:eastAsia="ja-JP"/>
              </w:rPr>
              <w:t>D</w:t>
            </w:r>
            <w:r>
              <w:rPr>
                <w:lang w:val="fi-FI" w:eastAsia="ja-JP"/>
              </w:rPr>
              <w:t>C_n3A-n28A-n77A</w:t>
            </w:r>
          </w:p>
        </w:tc>
        <w:tc>
          <w:tcPr>
            <w:tcW w:w="2892" w:type="dxa"/>
          </w:tcPr>
          <w:p w14:paraId="5F62B516" w14:textId="77777777" w:rsidR="00F94AA1" w:rsidRDefault="00F94AA1" w:rsidP="006E2980">
            <w:pPr>
              <w:pStyle w:val="TAC"/>
              <w:rPr>
                <w:rFonts w:cs="Arial"/>
                <w:lang w:eastAsia="zh-CN"/>
              </w:rPr>
            </w:pPr>
            <w:r>
              <w:rPr>
                <w:rFonts w:cs="Arial"/>
                <w:lang w:eastAsia="zh-CN"/>
              </w:rPr>
              <w:t>DC_n3A-n28A</w:t>
            </w:r>
          </w:p>
          <w:p w14:paraId="68C9E75B" w14:textId="77777777" w:rsidR="00F94AA1" w:rsidRDefault="00F94AA1" w:rsidP="006E2980">
            <w:pPr>
              <w:pStyle w:val="TAC"/>
              <w:rPr>
                <w:rFonts w:cs="Arial"/>
                <w:lang w:eastAsia="zh-CN"/>
              </w:rPr>
            </w:pPr>
            <w:r>
              <w:rPr>
                <w:rFonts w:cs="Arial"/>
                <w:lang w:eastAsia="zh-CN"/>
              </w:rPr>
              <w:t>DC_n3A-n77A</w:t>
            </w:r>
          </w:p>
          <w:p w14:paraId="24BD6A26" w14:textId="77777777" w:rsidR="00F94AA1" w:rsidRDefault="00F94AA1" w:rsidP="006E2980">
            <w:pPr>
              <w:pStyle w:val="TAC"/>
              <w:rPr>
                <w:lang w:eastAsia="zh-CN"/>
              </w:rPr>
            </w:pPr>
            <w:r>
              <w:rPr>
                <w:rFonts w:cs="Arial"/>
                <w:lang w:eastAsia="zh-CN"/>
              </w:rPr>
              <w:t>DC_n28A-n77A</w:t>
            </w:r>
          </w:p>
        </w:tc>
      </w:tr>
      <w:tr w:rsidR="00F94AA1" w14:paraId="3236661F" w14:textId="77777777" w:rsidTr="006E2980">
        <w:trPr>
          <w:trHeight w:val="207"/>
          <w:jc w:val="center"/>
        </w:trPr>
        <w:tc>
          <w:tcPr>
            <w:tcW w:w="2853" w:type="dxa"/>
          </w:tcPr>
          <w:p w14:paraId="731A572D" w14:textId="77777777" w:rsidR="00F94AA1" w:rsidRDefault="00F94AA1" w:rsidP="006E2980">
            <w:pPr>
              <w:pStyle w:val="TAC"/>
              <w:rPr>
                <w:lang w:eastAsia="ja-JP"/>
              </w:rPr>
            </w:pPr>
            <w:r>
              <w:rPr>
                <w:rFonts w:hint="eastAsia"/>
                <w:lang w:val="fi-FI" w:eastAsia="ja-JP"/>
              </w:rPr>
              <w:t>D</w:t>
            </w:r>
            <w:r>
              <w:rPr>
                <w:lang w:val="fi-FI" w:eastAsia="ja-JP"/>
              </w:rPr>
              <w:t>C_n3A-n28A-n77(2A)</w:t>
            </w:r>
          </w:p>
        </w:tc>
        <w:tc>
          <w:tcPr>
            <w:tcW w:w="2892" w:type="dxa"/>
          </w:tcPr>
          <w:p w14:paraId="548F592D" w14:textId="77777777" w:rsidR="00F94AA1" w:rsidRDefault="00F94AA1" w:rsidP="006E2980">
            <w:pPr>
              <w:pStyle w:val="TAC"/>
              <w:rPr>
                <w:rFonts w:cs="Arial"/>
                <w:lang w:eastAsia="zh-CN"/>
              </w:rPr>
            </w:pPr>
            <w:r>
              <w:rPr>
                <w:rFonts w:cs="Arial"/>
                <w:lang w:eastAsia="zh-CN"/>
              </w:rPr>
              <w:t>DC_n3A-n28A</w:t>
            </w:r>
          </w:p>
          <w:p w14:paraId="1A5CE8B2" w14:textId="77777777" w:rsidR="00F94AA1" w:rsidRDefault="00F94AA1" w:rsidP="006E2980">
            <w:pPr>
              <w:pStyle w:val="TAC"/>
              <w:rPr>
                <w:rFonts w:cs="Arial"/>
                <w:lang w:eastAsia="zh-CN"/>
              </w:rPr>
            </w:pPr>
            <w:r>
              <w:rPr>
                <w:rFonts w:cs="Arial"/>
                <w:lang w:eastAsia="zh-CN"/>
              </w:rPr>
              <w:t>DC_n3A-n77A</w:t>
            </w:r>
          </w:p>
          <w:p w14:paraId="7957A3DE" w14:textId="77777777" w:rsidR="00F94AA1" w:rsidRDefault="00F94AA1" w:rsidP="006E2980">
            <w:pPr>
              <w:pStyle w:val="TAC"/>
              <w:rPr>
                <w:lang w:eastAsia="zh-CN"/>
              </w:rPr>
            </w:pPr>
            <w:r>
              <w:rPr>
                <w:rFonts w:cs="Arial"/>
                <w:lang w:eastAsia="zh-CN"/>
              </w:rPr>
              <w:t>DC_n28A-n77A</w:t>
            </w:r>
          </w:p>
        </w:tc>
      </w:tr>
      <w:tr w:rsidR="00F94AA1" w14:paraId="67B5C253" w14:textId="77777777" w:rsidTr="006E2980">
        <w:trPr>
          <w:trHeight w:val="207"/>
          <w:jc w:val="center"/>
        </w:trPr>
        <w:tc>
          <w:tcPr>
            <w:tcW w:w="2853" w:type="dxa"/>
          </w:tcPr>
          <w:p w14:paraId="6BF89172" w14:textId="77777777" w:rsidR="00F94AA1" w:rsidRDefault="00F94AA1" w:rsidP="006E2980">
            <w:pPr>
              <w:pStyle w:val="TAC"/>
              <w:rPr>
                <w:lang w:val="fi-FI" w:eastAsia="ja-JP"/>
              </w:rPr>
            </w:pPr>
            <w:r>
              <w:rPr>
                <w:rFonts w:hint="eastAsia"/>
                <w:lang w:val="fi-FI" w:eastAsia="ja-JP"/>
              </w:rPr>
              <w:t>D</w:t>
            </w:r>
            <w:r>
              <w:rPr>
                <w:lang w:val="fi-FI" w:eastAsia="ja-JP"/>
              </w:rPr>
              <w:t>C_n3A-n28A-n79A</w:t>
            </w:r>
          </w:p>
        </w:tc>
        <w:tc>
          <w:tcPr>
            <w:tcW w:w="2892" w:type="dxa"/>
          </w:tcPr>
          <w:p w14:paraId="39F0A89E" w14:textId="77777777" w:rsidR="00F94AA1" w:rsidRDefault="00F94AA1" w:rsidP="006E2980">
            <w:pPr>
              <w:pStyle w:val="TAC"/>
              <w:rPr>
                <w:rFonts w:cs="Arial"/>
                <w:lang w:eastAsia="zh-CN"/>
              </w:rPr>
            </w:pPr>
            <w:r>
              <w:rPr>
                <w:rFonts w:cs="Arial"/>
                <w:lang w:eastAsia="zh-CN"/>
              </w:rPr>
              <w:t>DC_n3A-n28A</w:t>
            </w:r>
          </w:p>
          <w:p w14:paraId="608185F2" w14:textId="77777777" w:rsidR="00F94AA1" w:rsidRDefault="00F94AA1" w:rsidP="006E2980">
            <w:pPr>
              <w:pStyle w:val="TAC"/>
              <w:rPr>
                <w:rFonts w:cs="Arial"/>
                <w:lang w:eastAsia="zh-CN"/>
              </w:rPr>
            </w:pPr>
            <w:r>
              <w:rPr>
                <w:rFonts w:cs="Arial"/>
                <w:lang w:eastAsia="zh-CN"/>
              </w:rPr>
              <w:t>DC_n3A-n79A</w:t>
            </w:r>
          </w:p>
          <w:p w14:paraId="63FC78DE" w14:textId="77777777" w:rsidR="00F94AA1" w:rsidRDefault="00F94AA1" w:rsidP="006E2980">
            <w:pPr>
              <w:pStyle w:val="TAC"/>
              <w:rPr>
                <w:rFonts w:cs="Arial"/>
                <w:lang w:eastAsia="zh-CN"/>
              </w:rPr>
            </w:pPr>
            <w:r>
              <w:rPr>
                <w:rFonts w:cs="Arial"/>
                <w:lang w:eastAsia="zh-CN"/>
              </w:rPr>
              <w:t>DC_n28A-n79A</w:t>
            </w:r>
          </w:p>
        </w:tc>
      </w:tr>
      <w:tr w:rsidR="00F94AA1" w14:paraId="47ACFDF2" w14:textId="77777777" w:rsidTr="006E2980">
        <w:trPr>
          <w:trHeight w:val="207"/>
          <w:jc w:val="center"/>
        </w:trPr>
        <w:tc>
          <w:tcPr>
            <w:tcW w:w="2853" w:type="dxa"/>
          </w:tcPr>
          <w:p w14:paraId="42ECD6A6" w14:textId="77777777" w:rsidR="00F94AA1" w:rsidRDefault="00F94AA1" w:rsidP="006E2980">
            <w:pPr>
              <w:pStyle w:val="TAC"/>
              <w:rPr>
                <w:lang w:val="fi-FI" w:eastAsia="ja-JP"/>
              </w:rPr>
            </w:pPr>
            <w:r>
              <w:rPr>
                <w:rFonts w:hint="eastAsia"/>
                <w:lang w:val="fi-FI" w:eastAsia="ja-JP"/>
              </w:rPr>
              <w:t>D</w:t>
            </w:r>
            <w:r>
              <w:rPr>
                <w:lang w:val="fi-FI" w:eastAsia="ja-JP"/>
              </w:rPr>
              <w:t>C_n28A-n77A-n79A</w:t>
            </w:r>
          </w:p>
        </w:tc>
        <w:tc>
          <w:tcPr>
            <w:tcW w:w="2892" w:type="dxa"/>
          </w:tcPr>
          <w:p w14:paraId="12F378BF" w14:textId="77777777" w:rsidR="00F94AA1" w:rsidRDefault="00F94AA1" w:rsidP="006E2980">
            <w:pPr>
              <w:pStyle w:val="TAC"/>
              <w:rPr>
                <w:rFonts w:cs="Arial"/>
                <w:lang w:eastAsia="zh-CN"/>
              </w:rPr>
            </w:pPr>
            <w:r>
              <w:rPr>
                <w:rFonts w:cs="Arial"/>
                <w:lang w:eastAsia="zh-CN"/>
              </w:rPr>
              <w:t>DC_n28A-n77A</w:t>
            </w:r>
          </w:p>
          <w:p w14:paraId="216BF415" w14:textId="77777777" w:rsidR="00F94AA1" w:rsidRDefault="00F94AA1" w:rsidP="006E2980">
            <w:pPr>
              <w:pStyle w:val="TAC"/>
              <w:rPr>
                <w:rFonts w:cs="Arial"/>
                <w:lang w:eastAsia="zh-CN"/>
              </w:rPr>
            </w:pPr>
            <w:r>
              <w:rPr>
                <w:rFonts w:cs="Arial"/>
                <w:lang w:eastAsia="zh-CN"/>
              </w:rPr>
              <w:t>DC_n28A-n79A</w:t>
            </w:r>
          </w:p>
          <w:p w14:paraId="457F820D" w14:textId="77777777" w:rsidR="00F94AA1" w:rsidRDefault="00F94AA1" w:rsidP="006E2980">
            <w:pPr>
              <w:pStyle w:val="TAC"/>
              <w:rPr>
                <w:rFonts w:cs="Arial"/>
                <w:lang w:eastAsia="zh-CN"/>
              </w:rPr>
            </w:pPr>
            <w:r>
              <w:rPr>
                <w:rFonts w:cs="Arial"/>
                <w:lang w:eastAsia="zh-CN"/>
              </w:rPr>
              <w:t>DC_n77A-n79A</w:t>
            </w:r>
          </w:p>
        </w:tc>
      </w:tr>
      <w:tr w:rsidR="00F94AA1" w14:paraId="494CBA14" w14:textId="77777777" w:rsidTr="006E2980">
        <w:trPr>
          <w:trHeight w:val="207"/>
          <w:jc w:val="center"/>
        </w:trPr>
        <w:tc>
          <w:tcPr>
            <w:tcW w:w="2853" w:type="dxa"/>
          </w:tcPr>
          <w:p w14:paraId="529702DB" w14:textId="77777777" w:rsidR="00F94AA1" w:rsidRDefault="00F94AA1" w:rsidP="006E2980">
            <w:pPr>
              <w:pStyle w:val="TAC"/>
              <w:rPr>
                <w:lang w:val="fi-FI" w:eastAsia="ja-JP"/>
              </w:rPr>
            </w:pPr>
            <w:r>
              <w:rPr>
                <w:rFonts w:hint="eastAsia"/>
                <w:lang w:val="fi-FI" w:eastAsia="ja-JP"/>
              </w:rPr>
              <w:t>D</w:t>
            </w:r>
            <w:r>
              <w:rPr>
                <w:lang w:val="fi-FI" w:eastAsia="ja-JP"/>
              </w:rPr>
              <w:t>C_n28A-n77(2A)-n79A</w:t>
            </w:r>
          </w:p>
        </w:tc>
        <w:tc>
          <w:tcPr>
            <w:tcW w:w="2892" w:type="dxa"/>
          </w:tcPr>
          <w:p w14:paraId="06557284" w14:textId="77777777" w:rsidR="00F94AA1" w:rsidRDefault="00F94AA1" w:rsidP="006E2980">
            <w:pPr>
              <w:pStyle w:val="TAC"/>
              <w:rPr>
                <w:rFonts w:cs="Arial"/>
                <w:lang w:eastAsia="zh-CN"/>
              </w:rPr>
            </w:pPr>
            <w:r>
              <w:rPr>
                <w:rFonts w:cs="Arial"/>
                <w:lang w:eastAsia="zh-CN"/>
              </w:rPr>
              <w:t>DC_n28A-n77A</w:t>
            </w:r>
          </w:p>
          <w:p w14:paraId="1716D519" w14:textId="77777777" w:rsidR="00F94AA1" w:rsidRDefault="00F94AA1" w:rsidP="006E2980">
            <w:pPr>
              <w:pStyle w:val="TAC"/>
              <w:rPr>
                <w:rFonts w:cs="Arial"/>
                <w:lang w:eastAsia="zh-CN"/>
              </w:rPr>
            </w:pPr>
            <w:r>
              <w:rPr>
                <w:rFonts w:cs="Arial"/>
                <w:lang w:eastAsia="zh-CN"/>
              </w:rPr>
              <w:t>DC_n28A-n79A</w:t>
            </w:r>
          </w:p>
          <w:p w14:paraId="61F9DAD3" w14:textId="77777777" w:rsidR="00F94AA1" w:rsidRDefault="00F94AA1" w:rsidP="006E2980">
            <w:pPr>
              <w:pStyle w:val="TAC"/>
              <w:rPr>
                <w:rFonts w:cs="Arial"/>
                <w:lang w:eastAsia="zh-CN"/>
              </w:rPr>
            </w:pPr>
            <w:r>
              <w:rPr>
                <w:rFonts w:cs="Arial"/>
                <w:lang w:eastAsia="zh-CN"/>
              </w:rPr>
              <w:t>DC_n77A-n79A</w:t>
            </w:r>
          </w:p>
        </w:tc>
      </w:tr>
    </w:tbl>
    <w:p w14:paraId="1F8B5A8C" w14:textId="77777777" w:rsidR="00F94AA1" w:rsidRDefault="00F94AA1" w:rsidP="00F94AA1">
      <w:pPr>
        <w:keepNext/>
        <w:keepLines/>
      </w:pPr>
    </w:p>
    <w:p w14:paraId="020028BC" w14:textId="77777777" w:rsidR="001D5547" w:rsidRDefault="001D5547">
      <w:pPr>
        <w:rPr>
          <w:noProof/>
        </w:rPr>
      </w:pPr>
    </w:p>
    <w:p w14:paraId="5B275377" w14:textId="77777777" w:rsidR="001D5547" w:rsidRDefault="00F141A6">
      <w:pPr>
        <w:rPr>
          <w:b/>
          <w:noProof/>
          <w:color w:val="0432FF"/>
          <w:sz w:val="32"/>
          <w:szCs w:val="32"/>
        </w:rPr>
      </w:pPr>
      <w:r>
        <w:rPr>
          <w:b/>
          <w:noProof/>
          <w:color w:val="0432FF"/>
          <w:sz w:val="32"/>
          <w:szCs w:val="32"/>
        </w:rPr>
        <w:t>[Unaffected parts omitted]</w:t>
      </w:r>
    </w:p>
    <w:p w14:paraId="0585BC41" w14:textId="77777777" w:rsidR="000D3326" w:rsidRPr="00A1115A" w:rsidRDefault="000D3326" w:rsidP="000D3326">
      <w:pPr>
        <w:pStyle w:val="3"/>
      </w:pPr>
      <w:bookmarkStart w:id="27" w:name="_Toc45888131"/>
      <w:bookmarkStart w:id="28" w:name="_Toc45888730"/>
      <w:bookmarkStart w:id="29" w:name="_Toc61367375"/>
      <w:bookmarkStart w:id="30" w:name="_Toc61372758"/>
      <w:bookmarkStart w:id="31" w:name="_Toc68230699"/>
      <w:bookmarkStart w:id="32" w:name="_Toc69084112"/>
      <w:bookmarkStart w:id="33" w:name="_Toc75467122"/>
      <w:bookmarkStart w:id="34" w:name="_Toc76509144"/>
      <w:bookmarkStart w:id="35" w:name="_Toc76718134"/>
      <w:bookmarkStart w:id="36" w:name="_Toc83580444"/>
      <w:bookmarkStart w:id="37" w:name="_Toc84404953"/>
      <w:bookmarkStart w:id="38" w:name="_Toc84413562"/>
      <w:r w:rsidRPr="00A1115A">
        <w:t>6.2B.1</w:t>
      </w:r>
      <w:r w:rsidRPr="00A1115A">
        <w:tab/>
        <w:t>UE maximum output power for NR-DC</w:t>
      </w:r>
      <w:bookmarkEnd w:id="27"/>
      <w:bookmarkEnd w:id="28"/>
      <w:bookmarkEnd w:id="29"/>
      <w:bookmarkEnd w:id="30"/>
      <w:bookmarkEnd w:id="31"/>
      <w:bookmarkEnd w:id="32"/>
      <w:bookmarkEnd w:id="33"/>
      <w:bookmarkEnd w:id="34"/>
      <w:bookmarkEnd w:id="35"/>
      <w:bookmarkEnd w:id="36"/>
      <w:bookmarkEnd w:id="37"/>
      <w:bookmarkEnd w:id="38"/>
    </w:p>
    <w:p w14:paraId="7693C8A0" w14:textId="77777777" w:rsidR="000D3326" w:rsidRPr="00A1115A" w:rsidRDefault="000D3326" w:rsidP="000D3326">
      <w:r w:rsidRPr="00A1115A">
        <w:t>For inter-band NR-DC with one uplink carrier assigned per NR band, the transmitter power requirements in clause 6.2 apply per band.</w:t>
      </w:r>
    </w:p>
    <w:p w14:paraId="1E84991D" w14:textId="77777777" w:rsidR="000D3326" w:rsidRPr="00A1115A" w:rsidRDefault="000D3326" w:rsidP="000D3326">
      <w:r w:rsidRPr="00A1115A">
        <w:t xml:space="preserve">For inter-band NR-DC with one uplink assigned per band, the UE maximum output power shall be measured over all component carriers from different bands. If each band has separate antenna connectors, the maximum output power is defined as the sum of maximum output power from each UE antenna connector. The period of measurement shall be at least one sub frame (1 </w:t>
      </w:r>
      <w:proofErr w:type="spellStart"/>
      <w:r w:rsidRPr="00A1115A">
        <w:t>ms</w:t>
      </w:r>
      <w:proofErr w:type="spellEnd"/>
      <w:r w:rsidRPr="00A1115A">
        <w:t>). The maximum output power is specified in Table 6.2B.1.3-1.</w:t>
      </w:r>
    </w:p>
    <w:p w14:paraId="5FF2B218" w14:textId="77777777" w:rsidR="000D3326" w:rsidRDefault="000D3326" w:rsidP="000D3326">
      <w:pPr>
        <w:keepNext/>
        <w:keepLines/>
        <w:spacing w:line="260" w:lineRule="auto"/>
        <w:ind w:left="1134" w:hanging="1134"/>
        <w:jc w:val="center"/>
        <w:rPr>
          <w:rFonts w:ascii="Arial" w:hAnsi="Arial"/>
          <w:b/>
        </w:rPr>
      </w:pPr>
      <w:r>
        <w:rPr>
          <w:rFonts w:ascii="Arial" w:hAnsi="Arial"/>
          <w:b/>
        </w:rPr>
        <w:t>Table 6.2B.1.3-1 UE Power Class for inter-band NR-DC</w:t>
      </w:r>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6"/>
        <w:gridCol w:w="972"/>
        <w:gridCol w:w="1086"/>
        <w:gridCol w:w="972"/>
        <w:gridCol w:w="1086"/>
        <w:gridCol w:w="972"/>
        <w:gridCol w:w="1086"/>
        <w:gridCol w:w="973"/>
        <w:gridCol w:w="1086"/>
      </w:tblGrid>
      <w:tr w:rsidR="000D3326" w14:paraId="1305F671" w14:textId="77777777" w:rsidTr="000D3326">
        <w:trPr>
          <w:trHeight w:val="187"/>
        </w:trPr>
        <w:tc>
          <w:tcPr>
            <w:tcW w:w="1596" w:type="dxa"/>
          </w:tcPr>
          <w:p w14:paraId="7CA72446" w14:textId="77777777" w:rsidR="000D3326" w:rsidRDefault="000D3326" w:rsidP="006E2980">
            <w:pPr>
              <w:pStyle w:val="TAH"/>
            </w:pPr>
            <w:r>
              <w:t>Uplink CA Configuration</w:t>
            </w:r>
          </w:p>
        </w:tc>
        <w:tc>
          <w:tcPr>
            <w:tcW w:w="972" w:type="dxa"/>
          </w:tcPr>
          <w:p w14:paraId="33277E4D" w14:textId="77777777" w:rsidR="000D3326" w:rsidRDefault="000D3326" w:rsidP="006E2980">
            <w:pPr>
              <w:pStyle w:val="TAH"/>
            </w:pPr>
            <w:r>
              <w:t>Class 1 (dBm)</w:t>
            </w:r>
            <w:r>
              <w:tab/>
            </w:r>
          </w:p>
        </w:tc>
        <w:tc>
          <w:tcPr>
            <w:tcW w:w="1086" w:type="dxa"/>
          </w:tcPr>
          <w:p w14:paraId="0D2526F8" w14:textId="77777777" w:rsidR="000D3326" w:rsidRDefault="000D3326" w:rsidP="006E2980">
            <w:pPr>
              <w:pStyle w:val="TAH"/>
            </w:pPr>
            <w:r>
              <w:t>Tolerance (dB)</w:t>
            </w:r>
            <w:r>
              <w:tab/>
            </w:r>
          </w:p>
        </w:tc>
        <w:tc>
          <w:tcPr>
            <w:tcW w:w="972" w:type="dxa"/>
          </w:tcPr>
          <w:p w14:paraId="6554A726" w14:textId="77777777" w:rsidR="000D3326" w:rsidRDefault="000D3326" w:rsidP="006E2980">
            <w:pPr>
              <w:pStyle w:val="TAH"/>
            </w:pPr>
            <w:r>
              <w:t>Class 2 (dBm)</w:t>
            </w:r>
          </w:p>
        </w:tc>
        <w:tc>
          <w:tcPr>
            <w:tcW w:w="1086" w:type="dxa"/>
          </w:tcPr>
          <w:p w14:paraId="7B9D3956" w14:textId="77777777" w:rsidR="000D3326" w:rsidRDefault="000D3326" w:rsidP="006E2980">
            <w:pPr>
              <w:pStyle w:val="TAH"/>
            </w:pPr>
            <w:r>
              <w:t>Tolerance</w:t>
            </w:r>
          </w:p>
          <w:p w14:paraId="59ADA4F5" w14:textId="77777777" w:rsidR="000D3326" w:rsidRDefault="000D3326" w:rsidP="006E2980">
            <w:pPr>
              <w:pStyle w:val="TAH"/>
            </w:pPr>
            <w:r>
              <w:t>(dB)</w:t>
            </w:r>
            <w:r>
              <w:tab/>
            </w:r>
          </w:p>
        </w:tc>
        <w:tc>
          <w:tcPr>
            <w:tcW w:w="972" w:type="dxa"/>
          </w:tcPr>
          <w:p w14:paraId="759E29A3" w14:textId="77777777" w:rsidR="000D3326" w:rsidRDefault="000D3326" w:rsidP="006E2980">
            <w:pPr>
              <w:pStyle w:val="TAH"/>
            </w:pPr>
            <w:r>
              <w:t>Class 3 (dBm)</w:t>
            </w:r>
          </w:p>
        </w:tc>
        <w:tc>
          <w:tcPr>
            <w:tcW w:w="1086" w:type="dxa"/>
          </w:tcPr>
          <w:p w14:paraId="4FB03BDD" w14:textId="77777777" w:rsidR="000D3326" w:rsidRDefault="000D3326" w:rsidP="006E2980">
            <w:pPr>
              <w:pStyle w:val="TAH"/>
            </w:pPr>
            <w:r>
              <w:t>Tolerance (dB)</w:t>
            </w:r>
            <w:r>
              <w:tab/>
            </w:r>
          </w:p>
        </w:tc>
        <w:tc>
          <w:tcPr>
            <w:tcW w:w="973" w:type="dxa"/>
          </w:tcPr>
          <w:p w14:paraId="36F56B9F" w14:textId="77777777" w:rsidR="000D3326" w:rsidRDefault="000D3326" w:rsidP="006E2980">
            <w:pPr>
              <w:pStyle w:val="TAH"/>
            </w:pPr>
            <w:r>
              <w:t>Class 4 (dBm)</w:t>
            </w:r>
          </w:p>
        </w:tc>
        <w:tc>
          <w:tcPr>
            <w:tcW w:w="1086" w:type="dxa"/>
          </w:tcPr>
          <w:p w14:paraId="002E808B" w14:textId="77777777" w:rsidR="000D3326" w:rsidRDefault="000D3326" w:rsidP="006E2980">
            <w:pPr>
              <w:pStyle w:val="TAH"/>
            </w:pPr>
            <w:r>
              <w:t>Tolerance (dB)</w:t>
            </w:r>
          </w:p>
        </w:tc>
      </w:tr>
      <w:tr w:rsidR="000D3326" w14:paraId="429071DD" w14:textId="77777777" w:rsidTr="000D3326">
        <w:trPr>
          <w:trHeight w:val="187"/>
        </w:trPr>
        <w:tc>
          <w:tcPr>
            <w:tcW w:w="1596" w:type="dxa"/>
          </w:tcPr>
          <w:p w14:paraId="66CC0B64" w14:textId="77777777" w:rsidR="000D3326" w:rsidRDefault="000D3326" w:rsidP="006E2980">
            <w:pPr>
              <w:pStyle w:val="TAC"/>
              <w:rPr>
                <w:lang w:val="en-US" w:eastAsia="zh-CN"/>
              </w:rPr>
            </w:pPr>
            <w:r>
              <w:rPr>
                <w:lang w:eastAsia="zh-CN"/>
              </w:rPr>
              <w:t>DC_n1A-n3A</w:t>
            </w:r>
          </w:p>
        </w:tc>
        <w:tc>
          <w:tcPr>
            <w:tcW w:w="972" w:type="dxa"/>
          </w:tcPr>
          <w:p w14:paraId="3CDDE855" w14:textId="77777777" w:rsidR="000D3326" w:rsidRDefault="000D3326" w:rsidP="006E2980">
            <w:pPr>
              <w:pStyle w:val="TAC"/>
            </w:pPr>
          </w:p>
        </w:tc>
        <w:tc>
          <w:tcPr>
            <w:tcW w:w="1086" w:type="dxa"/>
          </w:tcPr>
          <w:p w14:paraId="2826CB3D" w14:textId="77777777" w:rsidR="000D3326" w:rsidRDefault="000D3326" w:rsidP="006E2980">
            <w:pPr>
              <w:pStyle w:val="TAC"/>
            </w:pPr>
          </w:p>
        </w:tc>
        <w:tc>
          <w:tcPr>
            <w:tcW w:w="972" w:type="dxa"/>
          </w:tcPr>
          <w:p w14:paraId="734FAC23" w14:textId="77777777" w:rsidR="000D3326" w:rsidRDefault="000D3326" w:rsidP="006E2980">
            <w:pPr>
              <w:pStyle w:val="TAC"/>
            </w:pPr>
          </w:p>
        </w:tc>
        <w:tc>
          <w:tcPr>
            <w:tcW w:w="1086" w:type="dxa"/>
          </w:tcPr>
          <w:p w14:paraId="528BB7C5" w14:textId="77777777" w:rsidR="000D3326" w:rsidRDefault="000D3326" w:rsidP="006E2980">
            <w:pPr>
              <w:pStyle w:val="TAC"/>
            </w:pPr>
          </w:p>
        </w:tc>
        <w:tc>
          <w:tcPr>
            <w:tcW w:w="972" w:type="dxa"/>
          </w:tcPr>
          <w:p w14:paraId="5515E08C" w14:textId="77777777" w:rsidR="000D3326" w:rsidRDefault="000D3326" w:rsidP="006E2980">
            <w:pPr>
              <w:pStyle w:val="TAC"/>
              <w:rPr>
                <w:lang w:val="en-US" w:eastAsia="zh-CN"/>
              </w:rPr>
            </w:pPr>
            <w:r>
              <w:rPr>
                <w:rFonts w:hint="eastAsia"/>
                <w:lang w:val="en-US" w:eastAsia="zh-CN"/>
              </w:rPr>
              <w:t>23</w:t>
            </w:r>
          </w:p>
        </w:tc>
        <w:tc>
          <w:tcPr>
            <w:tcW w:w="1086" w:type="dxa"/>
          </w:tcPr>
          <w:p w14:paraId="43544ED9" w14:textId="77777777" w:rsidR="000D3326" w:rsidRDefault="000D3326" w:rsidP="006E2980">
            <w:pPr>
              <w:pStyle w:val="TAC"/>
              <w:rPr>
                <w:rFonts w:cs="Arial"/>
              </w:rPr>
            </w:pPr>
            <w:r>
              <w:rPr>
                <w:rFonts w:cs="Arial"/>
              </w:rPr>
              <w:t>+2/-3</w:t>
            </w:r>
          </w:p>
        </w:tc>
        <w:tc>
          <w:tcPr>
            <w:tcW w:w="973" w:type="dxa"/>
          </w:tcPr>
          <w:p w14:paraId="1461BB91" w14:textId="77777777" w:rsidR="000D3326" w:rsidRDefault="000D3326" w:rsidP="006E2980">
            <w:pPr>
              <w:pStyle w:val="TAC"/>
            </w:pPr>
          </w:p>
        </w:tc>
        <w:tc>
          <w:tcPr>
            <w:tcW w:w="1086" w:type="dxa"/>
          </w:tcPr>
          <w:p w14:paraId="04657043" w14:textId="77777777" w:rsidR="000D3326" w:rsidRDefault="000D3326" w:rsidP="006E2980">
            <w:pPr>
              <w:pStyle w:val="TAC"/>
            </w:pPr>
          </w:p>
        </w:tc>
      </w:tr>
      <w:tr w:rsidR="000D3326" w14:paraId="65C8628A" w14:textId="77777777" w:rsidTr="000D3326">
        <w:trPr>
          <w:trHeight w:val="187"/>
          <w:ins w:id="39" w:author="Masashi FUSHIKI" w:date="2021-10-11T16:09:00Z"/>
        </w:trPr>
        <w:tc>
          <w:tcPr>
            <w:tcW w:w="1596" w:type="dxa"/>
          </w:tcPr>
          <w:p w14:paraId="03E6A248" w14:textId="6F3EA336" w:rsidR="000D3326" w:rsidRDefault="000D3326" w:rsidP="000D3326">
            <w:pPr>
              <w:pStyle w:val="TAC"/>
              <w:rPr>
                <w:ins w:id="40" w:author="Masashi FUSHIKI" w:date="2021-10-11T16:09:00Z"/>
                <w:lang w:eastAsia="zh-CN"/>
              </w:rPr>
            </w:pPr>
            <w:ins w:id="41" w:author="Masashi FUSHIKI" w:date="2021-10-11T16:09:00Z">
              <w:r>
                <w:rPr>
                  <w:lang w:eastAsia="zh-CN"/>
                </w:rPr>
                <w:t>DC_n1A-n77A</w:t>
              </w:r>
            </w:ins>
          </w:p>
        </w:tc>
        <w:tc>
          <w:tcPr>
            <w:tcW w:w="972" w:type="dxa"/>
          </w:tcPr>
          <w:p w14:paraId="41EC6771" w14:textId="77777777" w:rsidR="000D3326" w:rsidRDefault="000D3326" w:rsidP="000D3326">
            <w:pPr>
              <w:pStyle w:val="TAC"/>
              <w:rPr>
                <w:ins w:id="42" w:author="Masashi FUSHIKI" w:date="2021-10-11T16:09:00Z"/>
              </w:rPr>
            </w:pPr>
          </w:p>
        </w:tc>
        <w:tc>
          <w:tcPr>
            <w:tcW w:w="1086" w:type="dxa"/>
          </w:tcPr>
          <w:p w14:paraId="2549383D" w14:textId="77777777" w:rsidR="000D3326" w:rsidRDefault="000D3326" w:rsidP="000D3326">
            <w:pPr>
              <w:pStyle w:val="TAC"/>
              <w:rPr>
                <w:ins w:id="43" w:author="Masashi FUSHIKI" w:date="2021-10-11T16:09:00Z"/>
              </w:rPr>
            </w:pPr>
          </w:p>
        </w:tc>
        <w:tc>
          <w:tcPr>
            <w:tcW w:w="972" w:type="dxa"/>
          </w:tcPr>
          <w:p w14:paraId="04FF3C01" w14:textId="77777777" w:rsidR="000D3326" w:rsidRDefault="000D3326" w:rsidP="000D3326">
            <w:pPr>
              <w:pStyle w:val="TAC"/>
              <w:rPr>
                <w:ins w:id="44" w:author="Masashi FUSHIKI" w:date="2021-10-11T16:09:00Z"/>
              </w:rPr>
            </w:pPr>
          </w:p>
        </w:tc>
        <w:tc>
          <w:tcPr>
            <w:tcW w:w="1086" w:type="dxa"/>
          </w:tcPr>
          <w:p w14:paraId="4EAD9C8C" w14:textId="77777777" w:rsidR="000D3326" w:rsidRDefault="000D3326" w:rsidP="000D3326">
            <w:pPr>
              <w:pStyle w:val="TAC"/>
              <w:rPr>
                <w:ins w:id="45" w:author="Masashi FUSHIKI" w:date="2021-10-11T16:09:00Z"/>
              </w:rPr>
            </w:pPr>
          </w:p>
        </w:tc>
        <w:tc>
          <w:tcPr>
            <w:tcW w:w="972" w:type="dxa"/>
          </w:tcPr>
          <w:p w14:paraId="755B8AD0" w14:textId="36C35902" w:rsidR="000D3326" w:rsidRDefault="000D3326" w:rsidP="000D3326">
            <w:pPr>
              <w:pStyle w:val="TAC"/>
              <w:rPr>
                <w:ins w:id="46" w:author="Masashi FUSHIKI" w:date="2021-10-11T16:09:00Z"/>
                <w:lang w:val="en-US" w:eastAsia="zh-CN"/>
              </w:rPr>
            </w:pPr>
            <w:ins w:id="47" w:author="Masashi FUSHIKI" w:date="2021-10-11T16:09:00Z">
              <w:r>
                <w:rPr>
                  <w:rFonts w:hint="eastAsia"/>
                  <w:lang w:val="en-US" w:eastAsia="zh-CN"/>
                </w:rPr>
                <w:t>23</w:t>
              </w:r>
            </w:ins>
          </w:p>
        </w:tc>
        <w:tc>
          <w:tcPr>
            <w:tcW w:w="1086" w:type="dxa"/>
          </w:tcPr>
          <w:p w14:paraId="53E9333D" w14:textId="7F3A72DF" w:rsidR="000D3326" w:rsidRDefault="000D3326" w:rsidP="000D3326">
            <w:pPr>
              <w:pStyle w:val="TAC"/>
              <w:rPr>
                <w:ins w:id="48" w:author="Masashi FUSHIKI" w:date="2021-10-11T16:09:00Z"/>
                <w:rFonts w:cs="Arial"/>
              </w:rPr>
            </w:pPr>
            <w:ins w:id="49" w:author="Masashi FUSHIKI" w:date="2021-10-11T16:09:00Z">
              <w:r>
                <w:rPr>
                  <w:rFonts w:cs="Arial"/>
                </w:rPr>
                <w:t>+2/-3</w:t>
              </w:r>
            </w:ins>
          </w:p>
        </w:tc>
        <w:tc>
          <w:tcPr>
            <w:tcW w:w="973" w:type="dxa"/>
          </w:tcPr>
          <w:p w14:paraId="345F97BB" w14:textId="77777777" w:rsidR="000D3326" w:rsidRDefault="000D3326" w:rsidP="000D3326">
            <w:pPr>
              <w:pStyle w:val="TAC"/>
              <w:rPr>
                <w:ins w:id="50" w:author="Masashi FUSHIKI" w:date="2021-10-11T16:09:00Z"/>
              </w:rPr>
            </w:pPr>
          </w:p>
        </w:tc>
        <w:tc>
          <w:tcPr>
            <w:tcW w:w="1086" w:type="dxa"/>
          </w:tcPr>
          <w:p w14:paraId="524CC257" w14:textId="77777777" w:rsidR="000D3326" w:rsidRDefault="000D3326" w:rsidP="000D3326">
            <w:pPr>
              <w:pStyle w:val="TAC"/>
              <w:rPr>
                <w:ins w:id="51" w:author="Masashi FUSHIKI" w:date="2021-10-11T16:09:00Z"/>
              </w:rPr>
            </w:pPr>
          </w:p>
        </w:tc>
      </w:tr>
      <w:tr w:rsidR="000D3326" w14:paraId="77F50163" w14:textId="77777777" w:rsidTr="000D3326">
        <w:trPr>
          <w:trHeight w:val="187"/>
        </w:trPr>
        <w:tc>
          <w:tcPr>
            <w:tcW w:w="1596" w:type="dxa"/>
          </w:tcPr>
          <w:p w14:paraId="3A6CF59D" w14:textId="77777777" w:rsidR="000D3326" w:rsidRDefault="000D3326" w:rsidP="000D3326">
            <w:pPr>
              <w:pStyle w:val="TAC"/>
              <w:rPr>
                <w:lang w:val="en-US" w:eastAsia="zh-CN"/>
              </w:rPr>
            </w:pPr>
            <w:r>
              <w:rPr>
                <w:lang w:eastAsia="zh-CN"/>
              </w:rPr>
              <w:t>DC_n1A-n78A</w:t>
            </w:r>
          </w:p>
        </w:tc>
        <w:tc>
          <w:tcPr>
            <w:tcW w:w="972" w:type="dxa"/>
          </w:tcPr>
          <w:p w14:paraId="01176912" w14:textId="77777777" w:rsidR="000D3326" w:rsidRDefault="000D3326" w:rsidP="000D3326">
            <w:pPr>
              <w:pStyle w:val="TAC"/>
            </w:pPr>
          </w:p>
        </w:tc>
        <w:tc>
          <w:tcPr>
            <w:tcW w:w="1086" w:type="dxa"/>
          </w:tcPr>
          <w:p w14:paraId="7A2693A1" w14:textId="77777777" w:rsidR="000D3326" w:rsidRDefault="000D3326" w:rsidP="000D3326">
            <w:pPr>
              <w:pStyle w:val="TAC"/>
            </w:pPr>
          </w:p>
        </w:tc>
        <w:tc>
          <w:tcPr>
            <w:tcW w:w="972" w:type="dxa"/>
          </w:tcPr>
          <w:p w14:paraId="34FA7B41" w14:textId="77777777" w:rsidR="000D3326" w:rsidRDefault="000D3326" w:rsidP="000D3326">
            <w:pPr>
              <w:pStyle w:val="TAC"/>
            </w:pPr>
          </w:p>
        </w:tc>
        <w:tc>
          <w:tcPr>
            <w:tcW w:w="1086" w:type="dxa"/>
          </w:tcPr>
          <w:p w14:paraId="0857440F" w14:textId="77777777" w:rsidR="000D3326" w:rsidRDefault="000D3326" w:rsidP="000D3326">
            <w:pPr>
              <w:pStyle w:val="TAC"/>
            </w:pPr>
          </w:p>
        </w:tc>
        <w:tc>
          <w:tcPr>
            <w:tcW w:w="972" w:type="dxa"/>
          </w:tcPr>
          <w:p w14:paraId="16DAA5F4" w14:textId="77777777" w:rsidR="000D3326" w:rsidRDefault="000D3326" w:rsidP="000D3326">
            <w:pPr>
              <w:pStyle w:val="TAC"/>
              <w:rPr>
                <w:lang w:val="en-US" w:eastAsia="zh-CN"/>
              </w:rPr>
            </w:pPr>
            <w:r>
              <w:rPr>
                <w:rFonts w:hint="eastAsia"/>
                <w:lang w:val="en-US" w:eastAsia="zh-CN"/>
              </w:rPr>
              <w:t>23</w:t>
            </w:r>
          </w:p>
        </w:tc>
        <w:tc>
          <w:tcPr>
            <w:tcW w:w="1086" w:type="dxa"/>
          </w:tcPr>
          <w:p w14:paraId="5D1D4573" w14:textId="77777777" w:rsidR="000D3326" w:rsidRDefault="000D3326" w:rsidP="000D3326">
            <w:pPr>
              <w:pStyle w:val="TAC"/>
              <w:rPr>
                <w:rFonts w:cs="Arial"/>
              </w:rPr>
            </w:pPr>
            <w:r>
              <w:rPr>
                <w:rFonts w:cs="Arial"/>
              </w:rPr>
              <w:t>+2/-3</w:t>
            </w:r>
          </w:p>
        </w:tc>
        <w:tc>
          <w:tcPr>
            <w:tcW w:w="973" w:type="dxa"/>
          </w:tcPr>
          <w:p w14:paraId="46FE3561" w14:textId="77777777" w:rsidR="000D3326" w:rsidRDefault="000D3326" w:rsidP="000D3326">
            <w:pPr>
              <w:pStyle w:val="TAC"/>
            </w:pPr>
          </w:p>
        </w:tc>
        <w:tc>
          <w:tcPr>
            <w:tcW w:w="1086" w:type="dxa"/>
          </w:tcPr>
          <w:p w14:paraId="21529398" w14:textId="77777777" w:rsidR="000D3326" w:rsidRDefault="000D3326" w:rsidP="000D3326">
            <w:pPr>
              <w:pStyle w:val="TAC"/>
            </w:pPr>
          </w:p>
        </w:tc>
      </w:tr>
      <w:tr w:rsidR="000D3326" w14:paraId="449868F8" w14:textId="77777777" w:rsidTr="000D3326">
        <w:trPr>
          <w:trHeight w:val="187"/>
          <w:ins w:id="52" w:author="Masashi FUSHIKI" w:date="2021-10-11T16:09:00Z"/>
        </w:trPr>
        <w:tc>
          <w:tcPr>
            <w:tcW w:w="1596" w:type="dxa"/>
          </w:tcPr>
          <w:p w14:paraId="45AE43E5" w14:textId="4246D3C4" w:rsidR="000D3326" w:rsidRDefault="000D3326" w:rsidP="000D3326">
            <w:pPr>
              <w:pStyle w:val="TAC"/>
              <w:rPr>
                <w:ins w:id="53" w:author="Masashi FUSHIKI" w:date="2021-10-11T16:09:00Z"/>
                <w:lang w:eastAsia="zh-CN"/>
              </w:rPr>
            </w:pPr>
            <w:ins w:id="54" w:author="Masashi FUSHIKI" w:date="2021-10-11T16:09:00Z">
              <w:r>
                <w:rPr>
                  <w:lang w:eastAsia="zh-CN"/>
                </w:rPr>
                <w:t>DC_n1A-n79A</w:t>
              </w:r>
            </w:ins>
          </w:p>
        </w:tc>
        <w:tc>
          <w:tcPr>
            <w:tcW w:w="972" w:type="dxa"/>
          </w:tcPr>
          <w:p w14:paraId="496F761E" w14:textId="77777777" w:rsidR="000D3326" w:rsidRDefault="000D3326" w:rsidP="000D3326">
            <w:pPr>
              <w:pStyle w:val="TAC"/>
              <w:rPr>
                <w:ins w:id="55" w:author="Masashi FUSHIKI" w:date="2021-10-11T16:09:00Z"/>
              </w:rPr>
            </w:pPr>
          </w:p>
        </w:tc>
        <w:tc>
          <w:tcPr>
            <w:tcW w:w="1086" w:type="dxa"/>
          </w:tcPr>
          <w:p w14:paraId="54133324" w14:textId="77777777" w:rsidR="000D3326" w:rsidRDefault="000D3326" w:rsidP="000D3326">
            <w:pPr>
              <w:pStyle w:val="TAC"/>
              <w:rPr>
                <w:ins w:id="56" w:author="Masashi FUSHIKI" w:date="2021-10-11T16:09:00Z"/>
              </w:rPr>
            </w:pPr>
          </w:p>
        </w:tc>
        <w:tc>
          <w:tcPr>
            <w:tcW w:w="972" w:type="dxa"/>
          </w:tcPr>
          <w:p w14:paraId="7F9DC889" w14:textId="77777777" w:rsidR="000D3326" w:rsidRDefault="000D3326" w:rsidP="000D3326">
            <w:pPr>
              <w:pStyle w:val="TAC"/>
              <w:rPr>
                <w:ins w:id="57" w:author="Masashi FUSHIKI" w:date="2021-10-11T16:09:00Z"/>
              </w:rPr>
            </w:pPr>
          </w:p>
        </w:tc>
        <w:tc>
          <w:tcPr>
            <w:tcW w:w="1086" w:type="dxa"/>
          </w:tcPr>
          <w:p w14:paraId="63233584" w14:textId="77777777" w:rsidR="000D3326" w:rsidRDefault="000D3326" w:rsidP="000D3326">
            <w:pPr>
              <w:pStyle w:val="TAC"/>
              <w:rPr>
                <w:ins w:id="58" w:author="Masashi FUSHIKI" w:date="2021-10-11T16:09:00Z"/>
              </w:rPr>
            </w:pPr>
          </w:p>
        </w:tc>
        <w:tc>
          <w:tcPr>
            <w:tcW w:w="972" w:type="dxa"/>
          </w:tcPr>
          <w:p w14:paraId="58C8EBA2" w14:textId="57EDF13C" w:rsidR="000D3326" w:rsidRDefault="000D3326" w:rsidP="000D3326">
            <w:pPr>
              <w:pStyle w:val="TAC"/>
              <w:rPr>
                <w:ins w:id="59" w:author="Masashi FUSHIKI" w:date="2021-10-11T16:09:00Z"/>
                <w:lang w:val="en-US" w:eastAsia="zh-CN"/>
              </w:rPr>
            </w:pPr>
            <w:ins w:id="60" w:author="Masashi FUSHIKI" w:date="2021-10-11T16:09:00Z">
              <w:r>
                <w:rPr>
                  <w:rFonts w:hint="eastAsia"/>
                  <w:lang w:val="en-US" w:eastAsia="zh-CN"/>
                </w:rPr>
                <w:t>23</w:t>
              </w:r>
            </w:ins>
          </w:p>
        </w:tc>
        <w:tc>
          <w:tcPr>
            <w:tcW w:w="1086" w:type="dxa"/>
          </w:tcPr>
          <w:p w14:paraId="2F048829" w14:textId="5E4C60F6" w:rsidR="000D3326" w:rsidRDefault="000D3326" w:rsidP="000D3326">
            <w:pPr>
              <w:pStyle w:val="TAC"/>
              <w:rPr>
                <w:ins w:id="61" w:author="Masashi FUSHIKI" w:date="2021-10-11T16:09:00Z"/>
                <w:rFonts w:cs="Arial"/>
              </w:rPr>
            </w:pPr>
            <w:ins w:id="62" w:author="Masashi FUSHIKI" w:date="2021-10-11T16:09:00Z">
              <w:r>
                <w:rPr>
                  <w:rFonts w:cs="Arial"/>
                </w:rPr>
                <w:t>+2/-3</w:t>
              </w:r>
            </w:ins>
          </w:p>
        </w:tc>
        <w:tc>
          <w:tcPr>
            <w:tcW w:w="973" w:type="dxa"/>
          </w:tcPr>
          <w:p w14:paraId="5BE84C5B" w14:textId="77777777" w:rsidR="000D3326" w:rsidRDefault="000D3326" w:rsidP="000D3326">
            <w:pPr>
              <w:pStyle w:val="TAC"/>
              <w:rPr>
                <w:ins w:id="63" w:author="Masashi FUSHIKI" w:date="2021-10-11T16:09:00Z"/>
              </w:rPr>
            </w:pPr>
          </w:p>
        </w:tc>
        <w:tc>
          <w:tcPr>
            <w:tcW w:w="1086" w:type="dxa"/>
          </w:tcPr>
          <w:p w14:paraId="79C6397D" w14:textId="77777777" w:rsidR="000D3326" w:rsidRDefault="000D3326" w:rsidP="000D3326">
            <w:pPr>
              <w:pStyle w:val="TAC"/>
              <w:rPr>
                <w:ins w:id="64" w:author="Masashi FUSHIKI" w:date="2021-10-11T16:09:00Z"/>
              </w:rPr>
            </w:pPr>
          </w:p>
        </w:tc>
      </w:tr>
      <w:tr w:rsidR="000D3326" w14:paraId="23811A72" w14:textId="77777777" w:rsidTr="000D3326">
        <w:trPr>
          <w:trHeight w:val="187"/>
        </w:trPr>
        <w:tc>
          <w:tcPr>
            <w:tcW w:w="1596" w:type="dxa"/>
          </w:tcPr>
          <w:p w14:paraId="0D4324A2" w14:textId="77777777" w:rsidR="000D3326" w:rsidRDefault="000D3326" w:rsidP="000D3326">
            <w:pPr>
              <w:pStyle w:val="TAC"/>
              <w:rPr>
                <w:lang w:val="en-US" w:eastAsia="zh-CN"/>
              </w:rPr>
            </w:pPr>
            <w:r>
              <w:rPr>
                <w:lang w:val="en-US" w:eastAsia="zh-CN"/>
              </w:rPr>
              <w:t>DC</w:t>
            </w:r>
            <w:r>
              <w:rPr>
                <w:rFonts w:hint="eastAsia"/>
                <w:lang w:val="en-US" w:eastAsia="zh-CN"/>
              </w:rPr>
              <w:t>_n</w:t>
            </w:r>
            <w:r>
              <w:rPr>
                <w:lang w:val="en-US" w:eastAsia="zh-CN"/>
              </w:rPr>
              <w:t>2</w:t>
            </w:r>
            <w:r>
              <w:rPr>
                <w:rFonts w:hint="eastAsia"/>
                <w:lang w:val="en-US" w:eastAsia="zh-CN"/>
              </w:rPr>
              <w:t>A-n</w:t>
            </w:r>
            <w:r>
              <w:rPr>
                <w:lang w:val="en-US" w:eastAsia="zh-CN"/>
              </w:rPr>
              <w:t>5</w:t>
            </w:r>
            <w:r>
              <w:rPr>
                <w:rFonts w:hint="eastAsia"/>
                <w:lang w:val="en-US" w:eastAsia="zh-CN"/>
              </w:rPr>
              <w:t>A</w:t>
            </w:r>
          </w:p>
        </w:tc>
        <w:tc>
          <w:tcPr>
            <w:tcW w:w="972" w:type="dxa"/>
          </w:tcPr>
          <w:p w14:paraId="63E12375" w14:textId="77777777" w:rsidR="000D3326" w:rsidRDefault="000D3326" w:rsidP="000D3326">
            <w:pPr>
              <w:pStyle w:val="TAC"/>
            </w:pPr>
          </w:p>
        </w:tc>
        <w:tc>
          <w:tcPr>
            <w:tcW w:w="1086" w:type="dxa"/>
          </w:tcPr>
          <w:p w14:paraId="4F1A19B8" w14:textId="77777777" w:rsidR="000D3326" w:rsidRDefault="000D3326" w:rsidP="000D3326">
            <w:pPr>
              <w:pStyle w:val="TAC"/>
            </w:pPr>
          </w:p>
        </w:tc>
        <w:tc>
          <w:tcPr>
            <w:tcW w:w="972" w:type="dxa"/>
          </w:tcPr>
          <w:p w14:paraId="375975FF" w14:textId="77777777" w:rsidR="000D3326" w:rsidRDefault="000D3326" w:rsidP="000D3326">
            <w:pPr>
              <w:pStyle w:val="TAC"/>
            </w:pPr>
          </w:p>
        </w:tc>
        <w:tc>
          <w:tcPr>
            <w:tcW w:w="1086" w:type="dxa"/>
          </w:tcPr>
          <w:p w14:paraId="7E107C6B" w14:textId="77777777" w:rsidR="000D3326" w:rsidRDefault="000D3326" w:rsidP="000D3326">
            <w:pPr>
              <w:pStyle w:val="TAC"/>
            </w:pPr>
          </w:p>
        </w:tc>
        <w:tc>
          <w:tcPr>
            <w:tcW w:w="972" w:type="dxa"/>
          </w:tcPr>
          <w:p w14:paraId="59820B55" w14:textId="77777777" w:rsidR="000D3326" w:rsidRDefault="000D3326" w:rsidP="000D3326">
            <w:pPr>
              <w:pStyle w:val="TAC"/>
              <w:rPr>
                <w:lang w:val="en-US" w:eastAsia="zh-CN"/>
              </w:rPr>
            </w:pPr>
            <w:r>
              <w:rPr>
                <w:rFonts w:hint="eastAsia"/>
                <w:lang w:val="en-US" w:eastAsia="zh-CN"/>
              </w:rPr>
              <w:t>23</w:t>
            </w:r>
          </w:p>
        </w:tc>
        <w:tc>
          <w:tcPr>
            <w:tcW w:w="1086" w:type="dxa"/>
          </w:tcPr>
          <w:p w14:paraId="6CF99C76" w14:textId="77777777" w:rsidR="000D3326" w:rsidRDefault="000D3326" w:rsidP="000D3326">
            <w:pPr>
              <w:pStyle w:val="TAC"/>
              <w:rPr>
                <w:rFonts w:cs="Arial"/>
              </w:rPr>
            </w:pPr>
            <w:r w:rsidRPr="00A1115A">
              <w:rPr>
                <w:rFonts w:cs="Arial"/>
              </w:rPr>
              <w:t>+2/-3</w:t>
            </w:r>
          </w:p>
        </w:tc>
        <w:tc>
          <w:tcPr>
            <w:tcW w:w="973" w:type="dxa"/>
          </w:tcPr>
          <w:p w14:paraId="3EF439E0" w14:textId="77777777" w:rsidR="000D3326" w:rsidRDefault="000D3326" w:rsidP="000D3326">
            <w:pPr>
              <w:pStyle w:val="TAC"/>
            </w:pPr>
          </w:p>
        </w:tc>
        <w:tc>
          <w:tcPr>
            <w:tcW w:w="1086" w:type="dxa"/>
          </w:tcPr>
          <w:p w14:paraId="3A5D2C81" w14:textId="77777777" w:rsidR="000D3326" w:rsidRDefault="000D3326" w:rsidP="000D3326">
            <w:pPr>
              <w:pStyle w:val="TAC"/>
            </w:pPr>
          </w:p>
        </w:tc>
      </w:tr>
      <w:tr w:rsidR="000D3326" w14:paraId="52E148B0" w14:textId="77777777" w:rsidTr="000D3326">
        <w:tc>
          <w:tcPr>
            <w:tcW w:w="1596" w:type="dxa"/>
          </w:tcPr>
          <w:p w14:paraId="2AE04921" w14:textId="77777777" w:rsidR="000D3326" w:rsidRDefault="000D3326" w:rsidP="000D3326">
            <w:pPr>
              <w:pStyle w:val="TAC"/>
              <w:rPr>
                <w:lang w:val="en-US" w:eastAsia="ja-JP"/>
              </w:rPr>
            </w:pPr>
            <w:r>
              <w:rPr>
                <w:rFonts w:cs="Arial"/>
                <w:kern w:val="2"/>
                <w:szCs w:val="18"/>
                <w:lang w:eastAsia="zh-CN"/>
              </w:rPr>
              <w:t>DC_</w:t>
            </w:r>
            <w:r>
              <w:rPr>
                <w:rFonts w:cs="Arial"/>
                <w:szCs w:val="18"/>
                <w:lang w:eastAsia="ja-JP"/>
              </w:rPr>
              <w:t>n2A-n48A</w:t>
            </w:r>
          </w:p>
        </w:tc>
        <w:tc>
          <w:tcPr>
            <w:tcW w:w="972" w:type="dxa"/>
          </w:tcPr>
          <w:p w14:paraId="796235ED" w14:textId="77777777" w:rsidR="000D3326" w:rsidRDefault="000D3326" w:rsidP="000D3326">
            <w:pPr>
              <w:pStyle w:val="TAC"/>
            </w:pPr>
          </w:p>
        </w:tc>
        <w:tc>
          <w:tcPr>
            <w:tcW w:w="1086" w:type="dxa"/>
          </w:tcPr>
          <w:p w14:paraId="47BBB51E" w14:textId="77777777" w:rsidR="000D3326" w:rsidRDefault="000D3326" w:rsidP="000D3326">
            <w:pPr>
              <w:pStyle w:val="TAC"/>
            </w:pPr>
          </w:p>
        </w:tc>
        <w:tc>
          <w:tcPr>
            <w:tcW w:w="972" w:type="dxa"/>
          </w:tcPr>
          <w:p w14:paraId="072008A8" w14:textId="77777777" w:rsidR="000D3326" w:rsidRDefault="000D3326" w:rsidP="000D3326">
            <w:pPr>
              <w:pStyle w:val="TAC"/>
            </w:pPr>
          </w:p>
        </w:tc>
        <w:tc>
          <w:tcPr>
            <w:tcW w:w="1086" w:type="dxa"/>
          </w:tcPr>
          <w:p w14:paraId="72F8D6D1" w14:textId="77777777" w:rsidR="000D3326" w:rsidRDefault="000D3326" w:rsidP="000D3326">
            <w:pPr>
              <w:pStyle w:val="TAC"/>
            </w:pPr>
          </w:p>
        </w:tc>
        <w:tc>
          <w:tcPr>
            <w:tcW w:w="972" w:type="dxa"/>
          </w:tcPr>
          <w:p w14:paraId="4F55FC32" w14:textId="77777777" w:rsidR="000D3326" w:rsidRDefault="000D3326" w:rsidP="000D3326">
            <w:pPr>
              <w:pStyle w:val="TAC"/>
              <w:rPr>
                <w:lang w:val="en-US" w:eastAsia="zh-CN"/>
              </w:rPr>
            </w:pPr>
            <w:r>
              <w:rPr>
                <w:rFonts w:hint="eastAsia"/>
                <w:lang w:val="en-US" w:eastAsia="zh-CN"/>
              </w:rPr>
              <w:t>23</w:t>
            </w:r>
          </w:p>
        </w:tc>
        <w:tc>
          <w:tcPr>
            <w:tcW w:w="1086" w:type="dxa"/>
          </w:tcPr>
          <w:p w14:paraId="30B8F623" w14:textId="77777777" w:rsidR="000D3326" w:rsidRDefault="000D3326" w:rsidP="000D3326">
            <w:pPr>
              <w:pStyle w:val="TAC"/>
              <w:rPr>
                <w:rFonts w:cs="Arial"/>
              </w:rPr>
            </w:pPr>
            <w:r w:rsidRPr="00A1115A">
              <w:rPr>
                <w:rFonts w:cs="Arial"/>
              </w:rPr>
              <w:t>+2/-3</w:t>
            </w:r>
          </w:p>
        </w:tc>
        <w:tc>
          <w:tcPr>
            <w:tcW w:w="973" w:type="dxa"/>
          </w:tcPr>
          <w:p w14:paraId="42C76CBD" w14:textId="77777777" w:rsidR="000D3326" w:rsidRDefault="000D3326" w:rsidP="000D3326">
            <w:pPr>
              <w:pStyle w:val="TAC"/>
            </w:pPr>
          </w:p>
        </w:tc>
        <w:tc>
          <w:tcPr>
            <w:tcW w:w="1086" w:type="dxa"/>
          </w:tcPr>
          <w:p w14:paraId="77A36832" w14:textId="77777777" w:rsidR="000D3326" w:rsidRDefault="000D3326" w:rsidP="000D3326">
            <w:pPr>
              <w:pStyle w:val="TAC"/>
            </w:pPr>
          </w:p>
        </w:tc>
      </w:tr>
      <w:tr w:rsidR="000D3326" w14:paraId="3193C189" w14:textId="77777777" w:rsidTr="000D3326">
        <w:tc>
          <w:tcPr>
            <w:tcW w:w="1596" w:type="dxa"/>
          </w:tcPr>
          <w:p w14:paraId="27AE71F6" w14:textId="77777777" w:rsidR="000D3326" w:rsidRDefault="000D3326" w:rsidP="000D3326">
            <w:pPr>
              <w:pStyle w:val="TAC"/>
              <w:rPr>
                <w:rFonts w:cs="Arial"/>
                <w:kern w:val="2"/>
                <w:szCs w:val="18"/>
                <w:lang w:eastAsia="zh-CN"/>
              </w:rPr>
            </w:pPr>
            <w:r>
              <w:rPr>
                <w:rFonts w:cs="Arial" w:hint="eastAsia"/>
                <w:kern w:val="2"/>
                <w:szCs w:val="18"/>
                <w:lang w:eastAsia="ja-JP"/>
              </w:rPr>
              <w:t>D</w:t>
            </w:r>
            <w:r>
              <w:rPr>
                <w:rFonts w:cs="Arial"/>
                <w:kern w:val="2"/>
                <w:szCs w:val="18"/>
                <w:lang w:eastAsia="ja-JP"/>
              </w:rPr>
              <w:t>C_n2A-n66A</w:t>
            </w:r>
          </w:p>
        </w:tc>
        <w:tc>
          <w:tcPr>
            <w:tcW w:w="972" w:type="dxa"/>
          </w:tcPr>
          <w:p w14:paraId="6A56C507" w14:textId="77777777" w:rsidR="000D3326" w:rsidRDefault="000D3326" w:rsidP="000D3326">
            <w:pPr>
              <w:pStyle w:val="TAC"/>
            </w:pPr>
          </w:p>
        </w:tc>
        <w:tc>
          <w:tcPr>
            <w:tcW w:w="1086" w:type="dxa"/>
          </w:tcPr>
          <w:p w14:paraId="1DD19581" w14:textId="77777777" w:rsidR="000D3326" w:rsidRDefault="000D3326" w:rsidP="000D3326">
            <w:pPr>
              <w:pStyle w:val="TAC"/>
            </w:pPr>
          </w:p>
        </w:tc>
        <w:tc>
          <w:tcPr>
            <w:tcW w:w="972" w:type="dxa"/>
          </w:tcPr>
          <w:p w14:paraId="0C61484A" w14:textId="77777777" w:rsidR="000D3326" w:rsidRDefault="000D3326" w:rsidP="000D3326">
            <w:pPr>
              <w:pStyle w:val="TAC"/>
            </w:pPr>
          </w:p>
        </w:tc>
        <w:tc>
          <w:tcPr>
            <w:tcW w:w="1086" w:type="dxa"/>
          </w:tcPr>
          <w:p w14:paraId="0B1EEADF" w14:textId="77777777" w:rsidR="000D3326" w:rsidRDefault="000D3326" w:rsidP="000D3326">
            <w:pPr>
              <w:pStyle w:val="TAC"/>
            </w:pPr>
          </w:p>
        </w:tc>
        <w:tc>
          <w:tcPr>
            <w:tcW w:w="972" w:type="dxa"/>
          </w:tcPr>
          <w:p w14:paraId="3C251207" w14:textId="77777777" w:rsidR="000D3326" w:rsidRDefault="000D3326" w:rsidP="000D3326">
            <w:pPr>
              <w:pStyle w:val="TAC"/>
              <w:rPr>
                <w:lang w:val="en-US" w:eastAsia="zh-CN"/>
              </w:rPr>
            </w:pPr>
            <w:r>
              <w:rPr>
                <w:rFonts w:hint="eastAsia"/>
                <w:lang w:val="en-US" w:eastAsia="zh-CN"/>
              </w:rPr>
              <w:t>23</w:t>
            </w:r>
          </w:p>
        </w:tc>
        <w:tc>
          <w:tcPr>
            <w:tcW w:w="1086" w:type="dxa"/>
          </w:tcPr>
          <w:p w14:paraId="7531660A" w14:textId="77777777" w:rsidR="000D3326" w:rsidRDefault="000D3326" w:rsidP="000D3326">
            <w:pPr>
              <w:pStyle w:val="TAC"/>
              <w:rPr>
                <w:rFonts w:cs="Arial"/>
              </w:rPr>
            </w:pPr>
            <w:r>
              <w:rPr>
                <w:rFonts w:cs="Arial"/>
              </w:rPr>
              <w:t>+2/-3</w:t>
            </w:r>
          </w:p>
        </w:tc>
        <w:tc>
          <w:tcPr>
            <w:tcW w:w="973" w:type="dxa"/>
          </w:tcPr>
          <w:p w14:paraId="03248320" w14:textId="77777777" w:rsidR="000D3326" w:rsidRDefault="000D3326" w:rsidP="000D3326">
            <w:pPr>
              <w:pStyle w:val="TAC"/>
            </w:pPr>
          </w:p>
        </w:tc>
        <w:tc>
          <w:tcPr>
            <w:tcW w:w="1086" w:type="dxa"/>
          </w:tcPr>
          <w:p w14:paraId="2AC70EE9" w14:textId="77777777" w:rsidR="000D3326" w:rsidRDefault="000D3326" w:rsidP="000D3326">
            <w:pPr>
              <w:pStyle w:val="TAC"/>
            </w:pPr>
          </w:p>
        </w:tc>
      </w:tr>
      <w:tr w:rsidR="000D3326" w14:paraId="61408AE9" w14:textId="77777777" w:rsidTr="000D3326">
        <w:tc>
          <w:tcPr>
            <w:tcW w:w="1596" w:type="dxa"/>
          </w:tcPr>
          <w:p w14:paraId="0C747ACA" w14:textId="77777777" w:rsidR="000D3326" w:rsidRDefault="000D3326" w:rsidP="000D3326">
            <w:pPr>
              <w:pStyle w:val="TAC"/>
              <w:rPr>
                <w:lang w:val="en-US" w:eastAsia="ja-JP"/>
              </w:rPr>
            </w:pPr>
            <w:r>
              <w:rPr>
                <w:rFonts w:cs="Arial"/>
                <w:lang w:eastAsia="zh-CN"/>
              </w:rPr>
              <w:t>DC_n2A-n77A</w:t>
            </w:r>
          </w:p>
        </w:tc>
        <w:tc>
          <w:tcPr>
            <w:tcW w:w="972" w:type="dxa"/>
          </w:tcPr>
          <w:p w14:paraId="6B975EF0" w14:textId="77777777" w:rsidR="000D3326" w:rsidRDefault="000D3326" w:rsidP="000D3326">
            <w:pPr>
              <w:pStyle w:val="TAC"/>
            </w:pPr>
          </w:p>
        </w:tc>
        <w:tc>
          <w:tcPr>
            <w:tcW w:w="1086" w:type="dxa"/>
          </w:tcPr>
          <w:p w14:paraId="292208F0" w14:textId="77777777" w:rsidR="000D3326" w:rsidRDefault="000D3326" w:rsidP="000D3326">
            <w:pPr>
              <w:pStyle w:val="TAC"/>
            </w:pPr>
          </w:p>
        </w:tc>
        <w:tc>
          <w:tcPr>
            <w:tcW w:w="972" w:type="dxa"/>
          </w:tcPr>
          <w:p w14:paraId="19BD9A75" w14:textId="77777777" w:rsidR="000D3326" w:rsidRDefault="000D3326" w:rsidP="000D3326">
            <w:pPr>
              <w:pStyle w:val="TAC"/>
            </w:pPr>
          </w:p>
        </w:tc>
        <w:tc>
          <w:tcPr>
            <w:tcW w:w="1086" w:type="dxa"/>
          </w:tcPr>
          <w:p w14:paraId="19DB47FB" w14:textId="77777777" w:rsidR="000D3326" w:rsidRDefault="000D3326" w:rsidP="000D3326">
            <w:pPr>
              <w:pStyle w:val="TAC"/>
            </w:pPr>
          </w:p>
        </w:tc>
        <w:tc>
          <w:tcPr>
            <w:tcW w:w="972" w:type="dxa"/>
          </w:tcPr>
          <w:p w14:paraId="0C653AFC" w14:textId="77777777" w:rsidR="000D3326" w:rsidRDefault="000D3326" w:rsidP="000D3326">
            <w:pPr>
              <w:pStyle w:val="TAC"/>
              <w:rPr>
                <w:lang w:val="en-US" w:eastAsia="zh-CN"/>
              </w:rPr>
            </w:pPr>
            <w:r>
              <w:rPr>
                <w:rFonts w:hint="eastAsia"/>
                <w:lang w:val="en-US" w:eastAsia="zh-CN"/>
              </w:rPr>
              <w:t>23</w:t>
            </w:r>
          </w:p>
        </w:tc>
        <w:tc>
          <w:tcPr>
            <w:tcW w:w="1086" w:type="dxa"/>
          </w:tcPr>
          <w:p w14:paraId="22947E03" w14:textId="77777777" w:rsidR="000D3326" w:rsidRDefault="000D3326" w:rsidP="000D3326">
            <w:pPr>
              <w:pStyle w:val="TAC"/>
              <w:rPr>
                <w:rFonts w:cs="Arial"/>
              </w:rPr>
            </w:pPr>
            <w:r>
              <w:rPr>
                <w:rFonts w:cs="Arial"/>
              </w:rPr>
              <w:t>+2/-3</w:t>
            </w:r>
            <w:r>
              <w:rPr>
                <w:rFonts w:cs="Arial"/>
                <w:vertAlign w:val="superscript"/>
              </w:rPr>
              <w:t>1</w:t>
            </w:r>
          </w:p>
        </w:tc>
        <w:tc>
          <w:tcPr>
            <w:tcW w:w="973" w:type="dxa"/>
          </w:tcPr>
          <w:p w14:paraId="35B2EFDD" w14:textId="77777777" w:rsidR="000D3326" w:rsidRDefault="000D3326" w:rsidP="000D3326">
            <w:pPr>
              <w:pStyle w:val="TAC"/>
            </w:pPr>
          </w:p>
        </w:tc>
        <w:tc>
          <w:tcPr>
            <w:tcW w:w="1086" w:type="dxa"/>
          </w:tcPr>
          <w:p w14:paraId="2CA8C2A9" w14:textId="77777777" w:rsidR="000D3326" w:rsidRDefault="000D3326" w:rsidP="000D3326">
            <w:pPr>
              <w:pStyle w:val="TAC"/>
            </w:pPr>
          </w:p>
        </w:tc>
      </w:tr>
      <w:tr w:rsidR="000D3326" w14:paraId="6CB46A1F" w14:textId="77777777" w:rsidTr="000D3326">
        <w:tc>
          <w:tcPr>
            <w:tcW w:w="1596" w:type="dxa"/>
          </w:tcPr>
          <w:p w14:paraId="041DEB5C" w14:textId="77777777" w:rsidR="000D3326" w:rsidRDefault="000D3326" w:rsidP="000D3326">
            <w:pPr>
              <w:pStyle w:val="TAC"/>
            </w:pPr>
            <w:r>
              <w:rPr>
                <w:rFonts w:cs="Arial" w:hint="eastAsia"/>
                <w:lang w:eastAsia="ja-JP"/>
              </w:rPr>
              <w:t>D</w:t>
            </w:r>
            <w:r>
              <w:rPr>
                <w:rFonts w:cs="Arial"/>
                <w:lang w:eastAsia="ja-JP"/>
              </w:rPr>
              <w:t>C_n3A-n28A</w:t>
            </w:r>
          </w:p>
        </w:tc>
        <w:tc>
          <w:tcPr>
            <w:tcW w:w="972" w:type="dxa"/>
          </w:tcPr>
          <w:p w14:paraId="0ADACC51" w14:textId="77777777" w:rsidR="000D3326" w:rsidRDefault="000D3326" w:rsidP="000D3326">
            <w:pPr>
              <w:pStyle w:val="TAC"/>
            </w:pPr>
          </w:p>
        </w:tc>
        <w:tc>
          <w:tcPr>
            <w:tcW w:w="1086" w:type="dxa"/>
          </w:tcPr>
          <w:p w14:paraId="06DCF321" w14:textId="77777777" w:rsidR="000D3326" w:rsidRDefault="000D3326" w:rsidP="000D3326">
            <w:pPr>
              <w:pStyle w:val="TAC"/>
            </w:pPr>
          </w:p>
        </w:tc>
        <w:tc>
          <w:tcPr>
            <w:tcW w:w="972" w:type="dxa"/>
          </w:tcPr>
          <w:p w14:paraId="6567F933" w14:textId="77777777" w:rsidR="000D3326" w:rsidRDefault="000D3326" w:rsidP="000D3326">
            <w:pPr>
              <w:pStyle w:val="TAC"/>
            </w:pPr>
          </w:p>
        </w:tc>
        <w:tc>
          <w:tcPr>
            <w:tcW w:w="1086" w:type="dxa"/>
          </w:tcPr>
          <w:p w14:paraId="60D00CEA" w14:textId="77777777" w:rsidR="000D3326" w:rsidRDefault="000D3326" w:rsidP="000D3326">
            <w:pPr>
              <w:pStyle w:val="TAC"/>
            </w:pPr>
          </w:p>
        </w:tc>
        <w:tc>
          <w:tcPr>
            <w:tcW w:w="972" w:type="dxa"/>
          </w:tcPr>
          <w:p w14:paraId="288C62B9" w14:textId="77777777" w:rsidR="000D3326" w:rsidRDefault="000D3326" w:rsidP="000D3326">
            <w:pPr>
              <w:pStyle w:val="TAC"/>
              <w:rPr>
                <w:lang w:val="en-US" w:eastAsia="zh-CN"/>
              </w:rPr>
            </w:pPr>
            <w:r>
              <w:rPr>
                <w:rFonts w:hint="eastAsia"/>
                <w:lang w:val="en-US" w:eastAsia="zh-CN"/>
              </w:rPr>
              <w:t>23</w:t>
            </w:r>
          </w:p>
        </w:tc>
        <w:tc>
          <w:tcPr>
            <w:tcW w:w="1086" w:type="dxa"/>
          </w:tcPr>
          <w:p w14:paraId="2CB41465" w14:textId="77777777" w:rsidR="000D3326" w:rsidRDefault="000D3326" w:rsidP="000D3326">
            <w:pPr>
              <w:pStyle w:val="TAC"/>
            </w:pPr>
            <w:r>
              <w:rPr>
                <w:rFonts w:cs="Arial"/>
              </w:rPr>
              <w:t>+2/-3</w:t>
            </w:r>
          </w:p>
        </w:tc>
        <w:tc>
          <w:tcPr>
            <w:tcW w:w="973" w:type="dxa"/>
          </w:tcPr>
          <w:p w14:paraId="137F4195" w14:textId="77777777" w:rsidR="000D3326" w:rsidRDefault="000D3326" w:rsidP="000D3326">
            <w:pPr>
              <w:pStyle w:val="TAC"/>
            </w:pPr>
          </w:p>
        </w:tc>
        <w:tc>
          <w:tcPr>
            <w:tcW w:w="1086" w:type="dxa"/>
          </w:tcPr>
          <w:p w14:paraId="1403B145" w14:textId="77777777" w:rsidR="000D3326" w:rsidRDefault="000D3326" w:rsidP="000D3326">
            <w:pPr>
              <w:pStyle w:val="TAC"/>
            </w:pPr>
          </w:p>
        </w:tc>
      </w:tr>
      <w:tr w:rsidR="000D3326" w14:paraId="23B428F8" w14:textId="77777777" w:rsidTr="000D3326">
        <w:tc>
          <w:tcPr>
            <w:tcW w:w="1596" w:type="dxa"/>
          </w:tcPr>
          <w:p w14:paraId="60582118" w14:textId="77777777" w:rsidR="000D3326" w:rsidRDefault="000D3326" w:rsidP="000D3326">
            <w:pPr>
              <w:pStyle w:val="TAC"/>
              <w:rPr>
                <w:lang w:val="en-US" w:eastAsia="ja-JP"/>
              </w:rPr>
            </w:pPr>
            <w:r>
              <w:t>DC_n3A-n41A</w:t>
            </w:r>
          </w:p>
        </w:tc>
        <w:tc>
          <w:tcPr>
            <w:tcW w:w="972" w:type="dxa"/>
          </w:tcPr>
          <w:p w14:paraId="2FFA7D0C" w14:textId="77777777" w:rsidR="000D3326" w:rsidRDefault="000D3326" w:rsidP="000D3326">
            <w:pPr>
              <w:pStyle w:val="TAC"/>
            </w:pPr>
          </w:p>
        </w:tc>
        <w:tc>
          <w:tcPr>
            <w:tcW w:w="1086" w:type="dxa"/>
          </w:tcPr>
          <w:p w14:paraId="379BFB58" w14:textId="77777777" w:rsidR="000D3326" w:rsidRDefault="000D3326" w:rsidP="000D3326">
            <w:pPr>
              <w:pStyle w:val="TAC"/>
            </w:pPr>
          </w:p>
        </w:tc>
        <w:tc>
          <w:tcPr>
            <w:tcW w:w="972" w:type="dxa"/>
          </w:tcPr>
          <w:p w14:paraId="76062B78" w14:textId="77777777" w:rsidR="000D3326" w:rsidRDefault="000D3326" w:rsidP="000D3326">
            <w:pPr>
              <w:pStyle w:val="TAC"/>
            </w:pPr>
          </w:p>
        </w:tc>
        <w:tc>
          <w:tcPr>
            <w:tcW w:w="1086" w:type="dxa"/>
          </w:tcPr>
          <w:p w14:paraId="65BE85E4" w14:textId="77777777" w:rsidR="000D3326" w:rsidRDefault="000D3326" w:rsidP="000D3326">
            <w:pPr>
              <w:pStyle w:val="TAC"/>
            </w:pPr>
          </w:p>
        </w:tc>
        <w:tc>
          <w:tcPr>
            <w:tcW w:w="972" w:type="dxa"/>
          </w:tcPr>
          <w:p w14:paraId="592359DD" w14:textId="77777777" w:rsidR="000D3326" w:rsidRDefault="000D3326" w:rsidP="000D3326">
            <w:pPr>
              <w:pStyle w:val="TAC"/>
              <w:rPr>
                <w:lang w:val="en-US" w:eastAsia="zh-CN"/>
              </w:rPr>
            </w:pPr>
            <w:r>
              <w:t>23</w:t>
            </w:r>
          </w:p>
        </w:tc>
        <w:tc>
          <w:tcPr>
            <w:tcW w:w="1086" w:type="dxa"/>
          </w:tcPr>
          <w:p w14:paraId="3C3B4B8D" w14:textId="77777777" w:rsidR="000D3326" w:rsidRDefault="000D3326" w:rsidP="000D3326">
            <w:pPr>
              <w:pStyle w:val="TAC"/>
              <w:rPr>
                <w:rFonts w:cs="Arial"/>
              </w:rPr>
            </w:pPr>
            <w:r w:rsidRPr="00A1115A">
              <w:rPr>
                <w:rFonts w:cs="Arial"/>
              </w:rPr>
              <w:t>+2/-3</w:t>
            </w:r>
          </w:p>
        </w:tc>
        <w:tc>
          <w:tcPr>
            <w:tcW w:w="973" w:type="dxa"/>
          </w:tcPr>
          <w:p w14:paraId="49CE3903" w14:textId="77777777" w:rsidR="000D3326" w:rsidRDefault="000D3326" w:rsidP="000D3326">
            <w:pPr>
              <w:pStyle w:val="TAC"/>
            </w:pPr>
          </w:p>
        </w:tc>
        <w:tc>
          <w:tcPr>
            <w:tcW w:w="1086" w:type="dxa"/>
          </w:tcPr>
          <w:p w14:paraId="076E0B4C" w14:textId="77777777" w:rsidR="000D3326" w:rsidRDefault="000D3326" w:rsidP="000D3326">
            <w:pPr>
              <w:pStyle w:val="TAC"/>
            </w:pPr>
          </w:p>
        </w:tc>
      </w:tr>
      <w:tr w:rsidR="000D3326" w14:paraId="6012D968" w14:textId="77777777" w:rsidTr="000D3326">
        <w:tc>
          <w:tcPr>
            <w:tcW w:w="1596" w:type="dxa"/>
          </w:tcPr>
          <w:p w14:paraId="51947B13" w14:textId="77777777" w:rsidR="000D3326" w:rsidRDefault="000D3326" w:rsidP="000D3326">
            <w:pPr>
              <w:pStyle w:val="TAC"/>
              <w:rPr>
                <w:lang w:val="en-US" w:eastAsia="zh-CN"/>
              </w:rPr>
            </w:pPr>
            <w:r>
              <w:rPr>
                <w:rFonts w:hint="eastAsia"/>
                <w:lang w:val="en-US" w:eastAsia="ja-JP"/>
              </w:rPr>
              <w:t>D</w:t>
            </w:r>
            <w:r>
              <w:rPr>
                <w:lang w:val="en-US" w:eastAsia="ja-JP"/>
              </w:rPr>
              <w:t>C_n3A-n77A</w:t>
            </w:r>
          </w:p>
        </w:tc>
        <w:tc>
          <w:tcPr>
            <w:tcW w:w="972" w:type="dxa"/>
          </w:tcPr>
          <w:p w14:paraId="48425E98" w14:textId="77777777" w:rsidR="000D3326" w:rsidRDefault="000D3326" w:rsidP="000D3326">
            <w:pPr>
              <w:pStyle w:val="TAC"/>
            </w:pPr>
          </w:p>
        </w:tc>
        <w:tc>
          <w:tcPr>
            <w:tcW w:w="1086" w:type="dxa"/>
          </w:tcPr>
          <w:p w14:paraId="3533CD21" w14:textId="77777777" w:rsidR="000D3326" w:rsidRDefault="000D3326" w:rsidP="000D3326">
            <w:pPr>
              <w:pStyle w:val="TAC"/>
            </w:pPr>
          </w:p>
        </w:tc>
        <w:tc>
          <w:tcPr>
            <w:tcW w:w="972" w:type="dxa"/>
          </w:tcPr>
          <w:p w14:paraId="1F5131A6" w14:textId="77777777" w:rsidR="000D3326" w:rsidRDefault="000D3326" w:rsidP="000D3326">
            <w:pPr>
              <w:pStyle w:val="TAC"/>
            </w:pPr>
          </w:p>
        </w:tc>
        <w:tc>
          <w:tcPr>
            <w:tcW w:w="1086" w:type="dxa"/>
          </w:tcPr>
          <w:p w14:paraId="08EA6BCC" w14:textId="77777777" w:rsidR="000D3326" w:rsidRDefault="000D3326" w:rsidP="000D3326">
            <w:pPr>
              <w:pStyle w:val="TAC"/>
            </w:pPr>
          </w:p>
        </w:tc>
        <w:tc>
          <w:tcPr>
            <w:tcW w:w="972" w:type="dxa"/>
          </w:tcPr>
          <w:p w14:paraId="24363752" w14:textId="77777777" w:rsidR="000D3326" w:rsidRDefault="000D3326" w:rsidP="000D3326">
            <w:pPr>
              <w:pStyle w:val="TAC"/>
              <w:rPr>
                <w:lang w:val="en-US" w:eastAsia="zh-CN"/>
              </w:rPr>
            </w:pPr>
            <w:r>
              <w:rPr>
                <w:rFonts w:hint="eastAsia"/>
                <w:lang w:val="en-US" w:eastAsia="zh-CN"/>
              </w:rPr>
              <w:t>23</w:t>
            </w:r>
          </w:p>
        </w:tc>
        <w:tc>
          <w:tcPr>
            <w:tcW w:w="1086" w:type="dxa"/>
          </w:tcPr>
          <w:p w14:paraId="4EF4FFD5" w14:textId="77777777" w:rsidR="000D3326" w:rsidRDefault="000D3326" w:rsidP="000D3326">
            <w:pPr>
              <w:pStyle w:val="TAC"/>
              <w:rPr>
                <w:rFonts w:cs="Arial"/>
              </w:rPr>
            </w:pPr>
            <w:r w:rsidRPr="00B53A9B">
              <w:t>+2/-3</w:t>
            </w:r>
          </w:p>
        </w:tc>
        <w:tc>
          <w:tcPr>
            <w:tcW w:w="973" w:type="dxa"/>
          </w:tcPr>
          <w:p w14:paraId="28076D51" w14:textId="77777777" w:rsidR="000D3326" w:rsidRDefault="000D3326" w:rsidP="000D3326">
            <w:pPr>
              <w:pStyle w:val="TAC"/>
            </w:pPr>
          </w:p>
        </w:tc>
        <w:tc>
          <w:tcPr>
            <w:tcW w:w="1086" w:type="dxa"/>
          </w:tcPr>
          <w:p w14:paraId="3FF97539" w14:textId="77777777" w:rsidR="000D3326" w:rsidRDefault="000D3326" w:rsidP="000D3326">
            <w:pPr>
              <w:pStyle w:val="TAC"/>
            </w:pPr>
          </w:p>
        </w:tc>
      </w:tr>
      <w:tr w:rsidR="000D3326" w14:paraId="3E5ED2C7" w14:textId="77777777" w:rsidTr="000D3326">
        <w:tc>
          <w:tcPr>
            <w:tcW w:w="1596" w:type="dxa"/>
          </w:tcPr>
          <w:p w14:paraId="4E2B527B" w14:textId="77777777" w:rsidR="000D3326" w:rsidRDefault="000D3326" w:rsidP="000D3326">
            <w:pPr>
              <w:pStyle w:val="TAC"/>
              <w:rPr>
                <w:rFonts w:cs="Arial"/>
                <w:szCs w:val="18"/>
                <w:lang w:val="en-US"/>
              </w:rPr>
            </w:pPr>
            <w:r>
              <w:rPr>
                <w:rFonts w:cs="Arial" w:hint="eastAsia"/>
                <w:lang w:eastAsia="ja-JP"/>
              </w:rPr>
              <w:t>D</w:t>
            </w:r>
            <w:r>
              <w:rPr>
                <w:rFonts w:cs="Arial"/>
                <w:lang w:eastAsia="ja-JP"/>
              </w:rPr>
              <w:t>C_n3A-n78A</w:t>
            </w:r>
          </w:p>
        </w:tc>
        <w:tc>
          <w:tcPr>
            <w:tcW w:w="972" w:type="dxa"/>
          </w:tcPr>
          <w:p w14:paraId="6F082181" w14:textId="77777777" w:rsidR="000D3326" w:rsidRDefault="000D3326" w:rsidP="000D3326">
            <w:pPr>
              <w:pStyle w:val="TAC"/>
            </w:pPr>
          </w:p>
        </w:tc>
        <w:tc>
          <w:tcPr>
            <w:tcW w:w="1086" w:type="dxa"/>
          </w:tcPr>
          <w:p w14:paraId="25FA567D" w14:textId="77777777" w:rsidR="000D3326" w:rsidRDefault="000D3326" w:rsidP="000D3326">
            <w:pPr>
              <w:pStyle w:val="TAC"/>
            </w:pPr>
          </w:p>
        </w:tc>
        <w:tc>
          <w:tcPr>
            <w:tcW w:w="972" w:type="dxa"/>
          </w:tcPr>
          <w:p w14:paraId="0FD4C05F" w14:textId="77777777" w:rsidR="000D3326" w:rsidRDefault="000D3326" w:rsidP="000D3326">
            <w:pPr>
              <w:pStyle w:val="TAC"/>
            </w:pPr>
          </w:p>
        </w:tc>
        <w:tc>
          <w:tcPr>
            <w:tcW w:w="1086" w:type="dxa"/>
          </w:tcPr>
          <w:p w14:paraId="6FE4B082" w14:textId="77777777" w:rsidR="000D3326" w:rsidRDefault="000D3326" w:rsidP="000D3326">
            <w:pPr>
              <w:pStyle w:val="TAC"/>
            </w:pPr>
          </w:p>
        </w:tc>
        <w:tc>
          <w:tcPr>
            <w:tcW w:w="972" w:type="dxa"/>
          </w:tcPr>
          <w:p w14:paraId="33546DAE" w14:textId="77777777" w:rsidR="000D3326" w:rsidRDefault="000D3326" w:rsidP="000D3326">
            <w:pPr>
              <w:pStyle w:val="TAC"/>
              <w:rPr>
                <w:lang w:val="en-US" w:eastAsia="zh-CN"/>
              </w:rPr>
            </w:pPr>
            <w:r>
              <w:rPr>
                <w:rFonts w:hint="eastAsia"/>
                <w:lang w:val="en-US" w:eastAsia="zh-CN"/>
              </w:rPr>
              <w:t>23</w:t>
            </w:r>
          </w:p>
        </w:tc>
        <w:tc>
          <w:tcPr>
            <w:tcW w:w="1086" w:type="dxa"/>
          </w:tcPr>
          <w:p w14:paraId="490068D4" w14:textId="77777777" w:rsidR="000D3326" w:rsidRDefault="000D3326" w:rsidP="000D3326">
            <w:pPr>
              <w:pStyle w:val="TAC"/>
              <w:rPr>
                <w:rFonts w:cs="Arial"/>
              </w:rPr>
            </w:pPr>
            <w:r>
              <w:rPr>
                <w:rFonts w:cs="Arial"/>
              </w:rPr>
              <w:t>+2/-3</w:t>
            </w:r>
          </w:p>
        </w:tc>
        <w:tc>
          <w:tcPr>
            <w:tcW w:w="973" w:type="dxa"/>
          </w:tcPr>
          <w:p w14:paraId="2FC264D5" w14:textId="77777777" w:rsidR="000D3326" w:rsidRDefault="000D3326" w:rsidP="000D3326">
            <w:pPr>
              <w:pStyle w:val="TAC"/>
            </w:pPr>
          </w:p>
        </w:tc>
        <w:tc>
          <w:tcPr>
            <w:tcW w:w="1086" w:type="dxa"/>
          </w:tcPr>
          <w:p w14:paraId="4FA314B9" w14:textId="77777777" w:rsidR="000D3326" w:rsidRDefault="000D3326" w:rsidP="000D3326">
            <w:pPr>
              <w:pStyle w:val="TAC"/>
            </w:pPr>
          </w:p>
        </w:tc>
      </w:tr>
      <w:tr w:rsidR="000D3326" w14:paraId="7B72B181" w14:textId="77777777" w:rsidTr="000D3326">
        <w:tc>
          <w:tcPr>
            <w:tcW w:w="1596" w:type="dxa"/>
          </w:tcPr>
          <w:p w14:paraId="56C8E067" w14:textId="77777777" w:rsidR="000D3326" w:rsidRDefault="000D3326" w:rsidP="000D3326">
            <w:pPr>
              <w:pStyle w:val="TAC"/>
              <w:rPr>
                <w:rFonts w:cs="Arial"/>
                <w:szCs w:val="18"/>
                <w:lang w:val="en-US"/>
              </w:rPr>
            </w:pPr>
            <w:r>
              <w:rPr>
                <w:rFonts w:cs="Arial" w:hint="eastAsia"/>
                <w:lang w:eastAsia="ja-JP"/>
              </w:rPr>
              <w:t>D</w:t>
            </w:r>
            <w:r>
              <w:rPr>
                <w:rFonts w:cs="Arial"/>
                <w:lang w:eastAsia="ja-JP"/>
              </w:rPr>
              <w:t>C_n3A-n7</w:t>
            </w:r>
            <w:r>
              <w:rPr>
                <w:rFonts w:cs="Arial" w:hint="eastAsia"/>
                <w:lang w:val="en-US" w:eastAsia="zh-CN"/>
              </w:rPr>
              <w:t>9</w:t>
            </w:r>
            <w:r>
              <w:rPr>
                <w:rFonts w:cs="Arial"/>
                <w:lang w:eastAsia="ja-JP"/>
              </w:rPr>
              <w:t>A</w:t>
            </w:r>
          </w:p>
        </w:tc>
        <w:tc>
          <w:tcPr>
            <w:tcW w:w="972" w:type="dxa"/>
          </w:tcPr>
          <w:p w14:paraId="7355AD86" w14:textId="77777777" w:rsidR="000D3326" w:rsidRDefault="000D3326" w:rsidP="000D3326">
            <w:pPr>
              <w:pStyle w:val="TAC"/>
            </w:pPr>
          </w:p>
        </w:tc>
        <w:tc>
          <w:tcPr>
            <w:tcW w:w="1086" w:type="dxa"/>
          </w:tcPr>
          <w:p w14:paraId="38EEF347" w14:textId="77777777" w:rsidR="000D3326" w:rsidRDefault="000D3326" w:rsidP="000D3326">
            <w:pPr>
              <w:pStyle w:val="TAC"/>
            </w:pPr>
          </w:p>
        </w:tc>
        <w:tc>
          <w:tcPr>
            <w:tcW w:w="972" w:type="dxa"/>
          </w:tcPr>
          <w:p w14:paraId="41F7BF89" w14:textId="77777777" w:rsidR="000D3326" w:rsidRDefault="000D3326" w:rsidP="000D3326">
            <w:pPr>
              <w:pStyle w:val="TAC"/>
            </w:pPr>
          </w:p>
        </w:tc>
        <w:tc>
          <w:tcPr>
            <w:tcW w:w="1086" w:type="dxa"/>
          </w:tcPr>
          <w:p w14:paraId="587BD551" w14:textId="77777777" w:rsidR="000D3326" w:rsidRDefault="000D3326" w:rsidP="000D3326">
            <w:pPr>
              <w:pStyle w:val="TAC"/>
            </w:pPr>
          </w:p>
        </w:tc>
        <w:tc>
          <w:tcPr>
            <w:tcW w:w="972" w:type="dxa"/>
          </w:tcPr>
          <w:p w14:paraId="21B36982" w14:textId="77777777" w:rsidR="000D3326" w:rsidRDefault="000D3326" w:rsidP="000D3326">
            <w:pPr>
              <w:pStyle w:val="TAC"/>
              <w:rPr>
                <w:lang w:val="en-US" w:eastAsia="zh-CN"/>
              </w:rPr>
            </w:pPr>
            <w:r>
              <w:rPr>
                <w:rFonts w:hint="eastAsia"/>
                <w:lang w:val="en-US" w:eastAsia="zh-CN"/>
              </w:rPr>
              <w:t>23</w:t>
            </w:r>
          </w:p>
        </w:tc>
        <w:tc>
          <w:tcPr>
            <w:tcW w:w="1086" w:type="dxa"/>
          </w:tcPr>
          <w:p w14:paraId="7AE354F9" w14:textId="77777777" w:rsidR="000D3326" w:rsidRDefault="000D3326" w:rsidP="000D3326">
            <w:pPr>
              <w:pStyle w:val="TAC"/>
              <w:rPr>
                <w:rFonts w:cs="Arial"/>
              </w:rPr>
            </w:pPr>
            <w:r>
              <w:rPr>
                <w:rFonts w:cs="Arial"/>
              </w:rPr>
              <w:t>+2/-3</w:t>
            </w:r>
          </w:p>
        </w:tc>
        <w:tc>
          <w:tcPr>
            <w:tcW w:w="973" w:type="dxa"/>
          </w:tcPr>
          <w:p w14:paraId="7E3FCFDC" w14:textId="77777777" w:rsidR="000D3326" w:rsidRDefault="000D3326" w:rsidP="000D3326">
            <w:pPr>
              <w:pStyle w:val="TAC"/>
            </w:pPr>
          </w:p>
        </w:tc>
        <w:tc>
          <w:tcPr>
            <w:tcW w:w="1086" w:type="dxa"/>
          </w:tcPr>
          <w:p w14:paraId="7116316A" w14:textId="77777777" w:rsidR="000D3326" w:rsidRDefault="000D3326" w:rsidP="000D3326">
            <w:pPr>
              <w:pStyle w:val="TAC"/>
            </w:pPr>
          </w:p>
        </w:tc>
      </w:tr>
      <w:tr w:rsidR="000D3326" w14:paraId="195BDDCC" w14:textId="77777777" w:rsidTr="000D3326">
        <w:tc>
          <w:tcPr>
            <w:tcW w:w="1596" w:type="dxa"/>
          </w:tcPr>
          <w:p w14:paraId="7A10A7C2" w14:textId="77777777" w:rsidR="000D3326" w:rsidRDefault="000D3326" w:rsidP="000D3326">
            <w:pPr>
              <w:pStyle w:val="TAC"/>
              <w:rPr>
                <w:rFonts w:cs="Arial"/>
                <w:szCs w:val="18"/>
                <w:lang w:eastAsia="ja-JP"/>
              </w:rPr>
            </w:pPr>
            <w:r>
              <w:rPr>
                <w:rFonts w:cs="Arial"/>
                <w:szCs w:val="18"/>
                <w:lang w:val="en-US"/>
              </w:rPr>
              <w:t>DC_n5A-n48A</w:t>
            </w:r>
          </w:p>
        </w:tc>
        <w:tc>
          <w:tcPr>
            <w:tcW w:w="972" w:type="dxa"/>
          </w:tcPr>
          <w:p w14:paraId="6C00AE17" w14:textId="77777777" w:rsidR="000D3326" w:rsidRDefault="000D3326" w:rsidP="000D3326">
            <w:pPr>
              <w:pStyle w:val="TAC"/>
            </w:pPr>
          </w:p>
        </w:tc>
        <w:tc>
          <w:tcPr>
            <w:tcW w:w="1086" w:type="dxa"/>
          </w:tcPr>
          <w:p w14:paraId="7123A8DB" w14:textId="77777777" w:rsidR="000D3326" w:rsidRDefault="000D3326" w:rsidP="000D3326">
            <w:pPr>
              <w:pStyle w:val="TAC"/>
            </w:pPr>
          </w:p>
        </w:tc>
        <w:tc>
          <w:tcPr>
            <w:tcW w:w="972" w:type="dxa"/>
          </w:tcPr>
          <w:p w14:paraId="0011C72F" w14:textId="77777777" w:rsidR="000D3326" w:rsidRDefault="000D3326" w:rsidP="000D3326">
            <w:pPr>
              <w:pStyle w:val="TAC"/>
            </w:pPr>
          </w:p>
        </w:tc>
        <w:tc>
          <w:tcPr>
            <w:tcW w:w="1086" w:type="dxa"/>
          </w:tcPr>
          <w:p w14:paraId="4512FFA9" w14:textId="77777777" w:rsidR="000D3326" w:rsidRDefault="000D3326" w:rsidP="000D3326">
            <w:pPr>
              <w:pStyle w:val="TAC"/>
            </w:pPr>
          </w:p>
        </w:tc>
        <w:tc>
          <w:tcPr>
            <w:tcW w:w="972" w:type="dxa"/>
          </w:tcPr>
          <w:p w14:paraId="04E6C8F9" w14:textId="77777777" w:rsidR="000D3326" w:rsidRDefault="000D3326" w:rsidP="000D3326">
            <w:pPr>
              <w:pStyle w:val="TAC"/>
              <w:rPr>
                <w:lang w:val="en-US" w:eastAsia="zh-CN"/>
              </w:rPr>
            </w:pPr>
            <w:r>
              <w:rPr>
                <w:rFonts w:hint="eastAsia"/>
                <w:lang w:val="en-US" w:eastAsia="zh-CN"/>
              </w:rPr>
              <w:t>23</w:t>
            </w:r>
          </w:p>
        </w:tc>
        <w:tc>
          <w:tcPr>
            <w:tcW w:w="1086" w:type="dxa"/>
          </w:tcPr>
          <w:p w14:paraId="24B899A7" w14:textId="77777777" w:rsidR="000D3326" w:rsidRDefault="000D3326" w:rsidP="000D3326">
            <w:pPr>
              <w:pStyle w:val="TAC"/>
              <w:rPr>
                <w:rFonts w:cs="Arial"/>
              </w:rPr>
            </w:pPr>
            <w:r w:rsidRPr="00A1115A">
              <w:rPr>
                <w:rFonts w:cs="Arial"/>
              </w:rPr>
              <w:t>+2/-3</w:t>
            </w:r>
          </w:p>
        </w:tc>
        <w:tc>
          <w:tcPr>
            <w:tcW w:w="973" w:type="dxa"/>
          </w:tcPr>
          <w:p w14:paraId="58EB610D" w14:textId="77777777" w:rsidR="000D3326" w:rsidRDefault="000D3326" w:rsidP="000D3326">
            <w:pPr>
              <w:pStyle w:val="TAC"/>
            </w:pPr>
          </w:p>
        </w:tc>
        <w:tc>
          <w:tcPr>
            <w:tcW w:w="1086" w:type="dxa"/>
          </w:tcPr>
          <w:p w14:paraId="58F71134" w14:textId="77777777" w:rsidR="000D3326" w:rsidRDefault="000D3326" w:rsidP="000D3326">
            <w:pPr>
              <w:pStyle w:val="TAC"/>
            </w:pPr>
          </w:p>
        </w:tc>
      </w:tr>
      <w:tr w:rsidR="000D3326" w14:paraId="5CD3255F" w14:textId="77777777" w:rsidTr="000D3326">
        <w:tc>
          <w:tcPr>
            <w:tcW w:w="1596" w:type="dxa"/>
          </w:tcPr>
          <w:p w14:paraId="74588FC8" w14:textId="77777777" w:rsidR="000D3326" w:rsidRDefault="000D3326" w:rsidP="000D3326">
            <w:pPr>
              <w:pStyle w:val="TAC"/>
              <w:rPr>
                <w:rFonts w:cs="Arial"/>
                <w:szCs w:val="18"/>
                <w:lang w:eastAsia="ja-JP"/>
              </w:rPr>
            </w:pPr>
            <w:r>
              <w:rPr>
                <w:rFonts w:cs="Arial" w:hint="eastAsia"/>
                <w:kern w:val="2"/>
                <w:szCs w:val="18"/>
                <w:lang w:eastAsia="ja-JP"/>
              </w:rPr>
              <w:t>D</w:t>
            </w:r>
            <w:r>
              <w:rPr>
                <w:rFonts w:cs="Arial"/>
                <w:kern w:val="2"/>
                <w:szCs w:val="18"/>
                <w:lang w:eastAsia="ja-JP"/>
              </w:rPr>
              <w:t>C_n5A-n66A</w:t>
            </w:r>
          </w:p>
        </w:tc>
        <w:tc>
          <w:tcPr>
            <w:tcW w:w="972" w:type="dxa"/>
          </w:tcPr>
          <w:p w14:paraId="0490E019" w14:textId="77777777" w:rsidR="000D3326" w:rsidRDefault="000D3326" w:rsidP="000D3326">
            <w:pPr>
              <w:pStyle w:val="TAC"/>
            </w:pPr>
          </w:p>
        </w:tc>
        <w:tc>
          <w:tcPr>
            <w:tcW w:w="1086" w:type="dxa"/>
          </w:tcPr>
          <w:p w14:paraId="44F1DD0C" w14:textId="77777777" w:rsidR="000D3326" w:rsidRDefault="000D3326" w:rsidP="000D3326">
            <w:pPr>
              <w:pStyle w:val="TAC"/>
            </w:pPr>
          </w:p>
        </w:tc>
        <w:tc>
          <w:tcPr>
            <w:tcW w:w="972" w:type="dxa"/>
          </w:tcPr>
          <w:p w14:paraId="0DB9F785" w14:textId="77777777" w:rsidR="000D3326" w:rsidRDefault="000D3326" w:rsidP="000D3326">
            <w:pPr>
              <w:pStyle w:val="TAC"/>
            </w:pPr>
          </w:p>
        </w:tc>
        <w:tc>
          <w:tcPr>
            <w:tcW w:w="1086" w:type="dxa"/>
          </w:tcPr>
          <w:p w14:paraId="32595AD8" w14:textId="77777777" w:rsidR="000D3326" w:rsidRDefault="000D3326" w:rsidP="000D3326">
            <w:pPr>
              <w:pStyle w:val="TAC"/>
            </w:pPr>
          </w:p>
        </w:tc>
        <w:tc>
          <w:tcPr>
            <w:tcW w:w="972" w:type="dxa"/>
          </w:tcPr>
          <w:p w14:paraId="28FEECC8" w14:textId="77777777" w:rsidR="000D3326" w:rsidRDefault="000D3326" w:rsidP="000D3326">
            <w:pPr>
              <w:pStyle w:val="TAC"/>
              <w:rPr>
                <w:lang w:val="en-US" w:eastAsia="zh-CN"/>
              </w:rPr>
            </w:pPr>
            <w:r>
              <w:rPr>
                <w:rFonts w:hint="eastAsia"/>
                <w:lang w:val="en-US" w:eastAsia="zh-CN"/>
              </w:rPr>
              <w:t>23</w:t>
            </w:r>
          </w:p>
        </w:tc>
        <w:tc>
          <w:tcPr>
            <w:tcW w:w="1086" w:type="dxa"/>
          </w:tcPr>
          <w:p w14:paraId="56CE861A" w14:textId="77777777" w:rsidR="000D3326" w:rsidRDefault="000D3326" w:rsidP="000D3326">
            <w:pPr>
              <w:pStyle w:val="TAC"/>
              <w:rPr>
                <w:rFonts w:cs="Arial"/>
              </w:rPr>
            </w:pPr>
            <w:r>
              <w:rPr>
                <w:rFonts w:cs="Arial"/>
              </w:rPr>
              <w:t>+2/-3</w:t>
            </w:r>
          </w:p>
        </w:tc>
        <w:tc>
          <w:tcPr>
            <w:tcW w:w="973" w:type="dxa"/>
          </w:tcPr>
          <w:p w14:paraId="4BFB7E4B" w14:textId="77777777" w:rsidR="000D3326" w:rsidRDefault="000D3326" w:rsidP="000D3326">
            <w:pPr>
              <w:pStyle w:val="TAC"/>
            </w:pPr>
          </w:p>
        </w:tc>
        <w:tc>
          <w:tcPr>
            <w:tcW w:w="1086" w:type="dxa"/>
          </w:tcPr>
          <w:p w14:paraId="0A28DDD7" w14:textId="77777777" w:rsidR="000D3326" w:rsidRDefault="000D3326" w:rsidP="000D3326">
            <w:pPr>
              <w:pStyle w:val="TAC"/>
            </w:pPr>
          </w:p>
        </w:tc>
      </w:tr>
      <w:tr w:rsidR="000D3326" w14:paraId="168E8E13" w14:textId="77777777" w:rsidTr="000D3326">
        <w:tc>
          <w:tcPr>
            <w:tcW w:w="1596" w:type="dxa"/>
          </w:tcPr>
          <w:p w14:paraId="2B4D840E" w14:textId="77777777" w:rsidR="000D3326" w:rsidRDefault="000D3326" w:rsidP="000D3326">
            <w:pPr>
              <w:pStyle w:val="TAC"/>
              <w:rPr>
                <w:lang w:val="en-US" w:eastAsia="ja-JP"/>
              </w:rPr>
            </w:pPr>
            <w:r>
              <w:rPr>
                <w:rFonts w:cs="Arial"/>
                <w:szCs w:val="18"/>
                <w:lang w:eastAsia="ja-JP"/>
              </w:rPr>
              <w:t>DC_n5A-n77A</w:t>
            </w:r>
          </w:p>
        </w:tc>
        <w:tc>
          <w:tcPr>
            <w:tcW w:w="972" w:type="dxa"/>
          </w:tcPr>
          <w:p w14:paraId="57CFDF0E" w14:textId="77777777" w:rsidR="000D3326" w:rsidRDefault="000D3326" w:rsidP="000D3326">
            <w:pPr>
              <w:pStyle w:val="TAC"/>
            </w:pPr>
          </w:p>
        </w:tc>
        <w:tc>
          <w:tcPr>
            <w:tcW w:w="1086" w:type="dxa"/>
          </w:tcPr>
          <w:p w14:paraId="5CAD1159" w14:textId="77777777" w:rsidR="000D3326" w:rsidRDefault="000D3326" w:rsidP="000D3326">
            <w:pPr>
              <w:pStyle w:val="TAC"/>
            </w:pPr>
          </w:p>
        </w:tc>
        <w:tc>
          <w:tcPr>
            <w:tcW w:w="972" w:type="dxa"/>
          </w:tcPr>
          <w:p w14:paraId="767F676F" w14:textId="77777777" w:rsidR="000D3326" w:rsidRDefault="000D3326" w:rsidP="000D3326">
            <w:pPr>
              <w:pStyle w:val="TAC"/>
            </w:pPr>
          </w:p>
        </w:tc>
        <w:tc>
          <w:tcPr>
            <w:tcW w:w="1086" w:type="dxa"/>
          </w:tcPr>
          <w:p w14:paraId="10B000F1" w14:textId="77777777" w:rsidR="000D3326" w:rsidRDefault="000D3326" w:rsidP="000D3326">
            <w:pPr>
              <w:pStyle w:val="TAC"/>
            </w:pPr>
          </w:p>
        </w:tc>
        <w:tc>
          <w:tcPr>
            <w:tcW w:w="972" w:type="dxa"/>
          </w:tcPr>
          <w:p w14:paraId="4B20DB84" w14:textId="77777777" w:rsidR="000D3326" w:rsidRDefault="000D3326" w:rsidP="000D3326">
            <w:pPr>
              <w:pStyle w:val="TAC"/>
              <w:rPr>
                <w:lang w:val="en-US" w:eastAsia="zh-CN"/>
              </w:rPr>
            </w:pPr>
            <w:r>
              <w:rPr>
                <w:rFonts w:hint="eastAsia"/>
                <w:lang w:val="en-US" w:eastAsia="zh-CN"/>
              </w:rPr>
              <w:t>23</w:t>
            </w:r>
          </w:p>
        </w:tc>
        <w:tc>
          <w:tcPr>
            <w:tcW w:w="1086" w:type="dxa"/>
          </w:tcPr>
          <w:p w14:paraId="4692391C" w14:textId="77777777" w:rsidR="000D3326" w:rsidRDefault="000D3326" w:rsidP="000D3326">
            <w:pPr>
              <w:pStyle w:val="TAC"/>
              <w:rPr>
                <w:rFonts w:cs="Arial"/>
              </w:rPr>
            </w:pPr>
            <w:r>
              <w:rPr>
                <w:rFonts w:cs="Arial"/>
              </w:rPr>
              <w:t>+2/-3</w:t>
            </w:r>
          </w:p>
        </w:tc>
        <w:tc>
          <w:tcPr>
            <w:tcW w:w="973" w:type="dxa"/>
          </w:tcPr>
          <w:p w14:paraId="72A5BF0F" w14:textId="77777777" w:rsidR="000D3326" w:rsidRDefault="000D3326" w:rsidP="000D3326">
            <w:pPr>
              <w:pStyle w:val="TAC"/>
            </w:pPr>
          </w:p>
        </w:tc>
        <w:tc>
          <w:tcPr>
            <w:tcW w:w="1086" w:type="dxa"/>
          </w:tcPr>
          <w:p w14:paraId="5B9FA51F" w14:textId="77777777" w:rsidR="000D3326" w:rsidRDefault="000D3326" w:rsidP="000D3326">
            <w:pPr>
              <w:pStyle w:val="TAC"/>
            </w:pPr>
          </w:p>
        </w:tc>
      </w:tr>
      <w:tr w:rsidR="000D3326" w14:paraId="0232B2E2" w14:textId="77777777" w:rsidTr="000D3326">
        <w:tc>
          <w:tcPr>
            <w:tcW w:w="1596" w:type="dxa"/>
          </w:tcPr>
          <w:p w14:paraId="75ED3362" w14:textId="77777777" w:rsidR="000D3326" w:rsidRDefault="000D3326" w:rsidP="000D3326">
            <w:pPr>
              <w:pStyle w:val="TAC"/>
              <w:rPr>
                <w:rFonts w:cs="Arial"/>
                <w:szCs w:val="18"/>
                <w:lang w:eastAsia="ja-JP"/>
              </w:rPr>
            </w:pPr>
            <w:r>
              <w:t>DC_n28A-n41A</w:t>
            </w:r>
          </w:p>
        </w:tc>
        <w:tc>
          <w:tcPr>
            <w:tcW w:w="972" w:type="dxa"/>
          </w:tcPr>
          <w:p w14:paraId="27D9378E" w14:textId="77777777" w:rsidR="000D3326" w:rsidRDefault="000D3326" w:rsidP="000D3326">
            <w:pPr>
              <w:pStyle w:val="TAC"/>
            </w:pPr>
          </w:p>
        </w:tc>
        <w:tc>
          <w:tcPr>
            <w:tcW w:w="1086" w:type="dxa"/>
          </w:tcPr>
          <w:p w14:paraId="53350D4A" w14:textId="77777777" w:rsidR="000D3326" w:rsidRDefault="000D3326" w:rsidP="000D3326">
            <w:pPr>
              <w:pStyle w:val="TAC"/>
            </w:pPr>
          </w:p>
        </w:tc>
        <w:tc>
          <w:tcPr>
            <w:tcW w:w="972" w:type="dxa"/>
          </w:tcPr>
          <w:p w14:paraId="354BAD65" w14:textId="77777777" w:rsidR="000D3326" w:rsidRDefault="000D3326" w:rsidP="000D3326">
            <w:pPr>
              <w:pStyle w:val="TAC"/>
            </w:pPr>
          </w:p>
        </w:tc>
        <w:tc>
          <w:tcPr>
            <w:tcW w:w="1086" w:type="dxa"/>
          </w:tcPr>
          <w:p w14:paraId="3347C98B" w14:textId="77777777" w:rsidR="000D3326" w:rsidRDefault="000D3326" w:rsidP="000D3326">
            <w:pPr>
              <w:pStyle w:val="TAC"/>
            </w:pPr>
          </w:p>
        </w:tc>
        <w:tc>
          <w:tcPr>
            <w:tcW w:w="972" w:type="dxa"/>
          </w:tcPr>
          <w:p w14:paraId="640BA8C5" w14:textId="77777777" w:rsidR="000D3326" w:rsidRDefault="000D3326" w:rsidP="000D3326">
            <w:pPr>
              <w:pStyle w:val="TAC"/>
              <w:rPr>
                <w:lang w:val="en-US" w:eastAsia="zh-CN"/>
              </w:rPr>
            </w:pPr>
            <w:r>
              <w:t>23</w:t>
            </w:r>
          </w:p>
        </w:tc>
        <w:tc>
          <w:tcPr>
            <w:tcW w:w="1086" w:type="dxa"/>
          </w:tcPr>
          <w:p w14:paraId="2E566E26" w14:textId="77777777" w:rsidR="000D3326" w:rsidRDefault="000D3326" w:rsidP="000D3326">
            <w:pPr>
              <w:pStyle w:val="TAC"/>
              <w:rPr>
                <w:rFonts w:cs="Arial"/>
              </w:rPr>
            </w:pPr>
            <w:r w:rsidRPr="00525289">
              <w:t>+2/-3</w:t>
            </w:r>
          </w:p>
        </w:tc>
        <w:tc>
          <w:tcPr>
            <w:tcW w:w="973" w:type="dxa"/>
          </w:tcPr>
          <w:p w14:paraId="44CC86D0" w14:textId="77777777" w:rsidR="000D3326" w:rsidRDefault="000D3326" w:rsidP="000D3326">
            <w:pPr>
              <w:pStyle w:val="TAC"/>
            </w:pPr>
          </w:p>
        </w:tc>
        <w:tc>
          <w:tcPr>
            <w:tcW w:w="1086" w:type="dxa"/>
          </w:tcPr>
          <w:p w14:paraId="755CBFB0" w14:textId="77777777" w:rsidR="000D3326" w:rsidRDefault="000D3326" w:rsidP="000D3326">
            <w:pPr>
              <w:pStyle w:val="TAC"/>
            </w:pPr>
          </w:p>
        </w:tc>
      </w:tr>
      <w:tr w:rsidR="000D3326" w14:paraId="681DB389" w14:textId="77777777" w:rsidTr="000D3326">
        <w:tc>
          <w:tcPr>
            <w:tcW w:w="1596" w:type="dxa"/>
          </w:tcPr>
          <w:p w14:paraId="6E0549F6" w14:textId="77777777" w:rsidR="000D3326" w:rsidRDefault="000D3326" w:rsidP="000D3326">
            <w:pPr>
              <w:pStyle w:val="TAC"/>
            </w:pPr>
            <w:r>
              <w:rPr>
                <w:rFonts w:cs="Arial"/>
                <w:szCs w:val="18"/>
                <w:lang w:val="en-US"/>
              </w:rPr>
              <w:t>DC_n28A-n46A</w:t>
            </w:r>
          </w:p>
        </w:tc>
        <w:tc>
          <w:tcPr>
            <w:tcW w:w="972" w:type="dxa"/>
          </w:tcPr>
          <w:p w14:paraId="5BF3559C" w14:textId="77777777" w:rsidR="000D3326" w:rsidRDefault="000D3326" w:rsidP="000D3326">
            <w:pPr>
              <w:pStyle w:val="TAC"/>
            </w:pPr>
          </w:p>
        </w:tc>
        <w:tc>
          <w:tcPr>
            <w:tcW w:w="1086" w:type="dxa"/>
          </w:tcPr>
          <w:p w14:paraId="21281A2A" w14:textId="77777777" w:rsidR="000D3326" w:rsidRDefault="000D3326" w:rsidP="000D3326">
            <w:pPr>
              <w:pStyle w:val="TAC"/>
            </w:pPr>
          </w:p>
        </w:tc>
        <w:tc>
          <w:tcPr>
            <w:tcW w:w="972" w:type="dxa"/>
          </w:tcPr>
          <w:p w14:paraId="1A808498" w14:textId="77777777" w:rsidR="000D3326" w:rsidRDefault="000D3326" w:rsidP="000D3326">
            <w:pPr>
              <w:pStyle w:val="TAC"/>
            </w:pPr>
          </w:p>
        </w:tc>
        <w:tc>
          <w:tcPr>
            <w:tcW w:w="1086" w:type="dxa"/>
          </w:tcPr>
          <w:p w14:paraId="4F6B6BB2" w14:textId="77777777" w:rsidR="000D3326" w:rsidRDefault="000D3326" w:rsidP="000D3326">
            <w:pPr>
              <w:pStyle w:val="TAC"/>
            </w:pPr>
          </w:p>
        </w:tc>
        <w:tc>
          <w:tcPr>
            <w:tcW w:w="972" w:type="dxa"/>
          </w:tcPr>
          <w:p w14:paraId="670F7982" w14:textId="77777777" w:rsidR="000D3326" w:rsidRDefault="000D3326" w:rsidP="000D3326">
            <w:pPr>
              <w:pStyle w:val="TAC"/>
            </w:pPr>
            <w:r>
              <w:rPr>
                <w:rFonts w:hint="eastAsia"/>
                <w:lang w:val="en-US" w:eastAsia="zh-CN"/>
              </w:rPr>
              <w:t>23</w:t>
            </w:r>
          </w:p>
        </w:tc>
        <w:tc>
          <w:tcPr>
            <w:tcW w:w="1086" w:type="dxa"/>
          </w:tcPr>
          <w:p w14:paraId="57B55501" w14:textId="77777777" w:rsidR="000D3326" w:rsidRDefault="000D3326" w:rsidP="000D3326">
            <w:pPr>
              <w:pStyle w:val="TAC"/>
            </w:pPr>
            <w:r>
              <w:rPr>
                <w:rFonts w:cs="Arial"/>
              </w:rPr>
              <w:t>+2/-3</w:t>
            </w:r>
          </w:p>
        </w:tc>
        <w:tc>
          <w:tcPr>
            <w:tcW w:w="973" w:type="dxa"/>
          </w:tcPr>
          <w:p w14:paraId="628AECF7" w14:textId="77777777" w:rsidR="000D3326" w:rsidRDefault="000D3326" w:rsidP="000D3326">
            <w:pPr>
              <w:pStyle w:val="TAC"/>
            </w:pPr>
          </w:p>
        </w:tc>
        <w:tc>
          <w:tcPr>
            <w:tcW w:w="1086" w:type="dxa"/>
          </w:tcPr>
          <w:p w14:paraId="06B1A543" w14:textId="77777777" w:rsidR="000D3326" w:rsidRDefault="000D3326" w:rsidP="000D3326">
            <w:pPr>
              <w:pStyle w:val="TAC"/>
            </w:pPr>
          </w:p>
        </w:tc>
      </w:tr>
      <w:tr w:rsidR="000D3326" w14:paraId="167B48F3" w14:textId="77777777" w:rsidTr="000D3326">
        <w:tc>
          <w:tcPr>
            <w:tcW w:w="1596" w:type="dxa"/>
          </w:tcPr>
          <w:p w14:paraId="567D7173" w14:textId="77777777" w:rsidR="000D3326" w:rsidRDefault="000D3326" w:rsidP="000D3326">
            <w:pPr>
              <w:pStyle w:val="TAC"/>
              <w:rPr>
                <w:lang w:val="en-US" w:eastAsia="zh-CN"/>
              </w:rPr>
            </w:pPr>
            <w:r>
              <w:rPr>
                <w:rFonts w:hint="eastAsia"/>
                <w:lang w:val="en-US" w:eastAsia="ja-JP"/>
              </w:rPr>
              <w:t>D</w:t>
            </w:r>
            <w:r>
              <w:rPr>
                <w:lang w:val="en-US" w:eastAsia="ja-JP"/>
              </w:rPr>
              <w:t>C_n28A-n77A</w:t>
            </w:r>
          </w:p>
        </w:tc>
        <w:tc>
          <w:tcPr>
            <w:tcW w:w="972" w:type="dxa"/>
          </w:tcPr>
          <w:p w14:paraId="25762B16" w14:textId="77777777" w:rsidR="000D3326" w:rsidRDefault="000D3326" w:rsidP="000D3326">
            <w:pPr>
              <w:pStyle w:val="TAC"/>
            </w:pPr>
          </w:p>
        </w:tc>
        <w:tc>
          <w:tcPr>
            <w:tcW w:w="1086" w:type="dxa"/>
          </w:tcPr>
          <w:p w14:paraId="415FAA75" w14:textId="77777777" w:rsidR="000D3326" w:rsidRDefault="000D3326" w:rsidP="000D3326">
            <w:pPr>
              <w:pStyle w:val="TAC"/>
            </w:pPr>
          </w:p>
        </w:tc>
        <w:tc>
          <w:tcPr>
            <w:tcW w:w="972" w:type="dxa"/>
          </w:tcPr>
          <w:p w14:paraId="0E1B1E94" w14:textId="77777777" w:rsidR="000D3326" w:rsidRDefault="000D3326" w:rsidP="000D3326">
            <w:pPr>
              <w:pStyle w:val="TAC"/>
            </w:pPr>
          </w:p>
        </w:tc>
        <w:tc>
          <w:tcPr>
            <w:tcW w:w="1086" w:type="dxa"/>
          </w:tcPr>
          <w:p w14:paraId="4170BF99" w14:textId="77777777" w:rsidR="000D3326" w:rsidRDefault="000D3326" w:rsidP="000D3326">
            <w:pPr>
              <w:pStyle w:val="TAC"/>
            </w:pPr>
          </w:p>
        </w:tc>
        <w:tc>
          <w:tcPr>
            <w:tcW w:w="972" w:type="dxa"/>
          </w:tcPr>
          <w:p w14:paraId="1D733464" w14:textId="77777777" w:rsidR="000D3326" w:rsidRDefault="000D3326" w:rsidP="000D3326">
            <w:pPr>
              <w:pStyle w:val="TAC"/>
              <w:rPr>
                <w:lang w:val="en-US" w:eastAsia="zh-CN"/>
              </w:rPr>
            </w:pPr>
            <w:r>
              <w:rPr>
                <w:rFonts w:hint="eastAsia"/>
                <w:lang w:val="en-US" w:eastAsia="zh-CN"/>
              </w:rPr>
              <w:t>23</w:t>
            </w:r>
          </w:p>
        </w:tc>
        <w:tc>
          <w:tcPr>
            <w:tcW w:w="1086" w:type="dxa"/>
          </w:tcPr>
          <w:p w14:paraId="67AD91B4" w14:textId="77777777" w:rsidR="000D3326" w:rsidRDefault="000D3326" w:rsidP="000D3326">
            <w:pPr>
              <w:pStyle w:val="TAC"/>
              <w:rPr>
                <w:rFonts w:cs="Arial"/>
              </w:rPr>
            </w:pPr>
            <w:r>
              <w:rPr>
                <w:rFonts w:cs="Arial"/>
              </w:rPr>
              <w:t>+2/-3</w:t>
            </w:r>
          </w:p>
        </w:tc>
        <w:tc>
          <w:tcPr>
            <w:tcW w:w="973" w:type="dxa"/>
          </w:tcPr>
          <w:p w14:paraId="08BB9B22" w14:textId="77777777" w:rsidR="000D3326" w:rsidRDefault="000D3326" w:rsidP="000D3326">
            <w:pPr>
              <w:pStyle w:val="TAC"/>
            </w:pPr>
          </w:p>
        </w:tc>
        <w:tc>
          <w:tcPr>
            <w:tcW w:w="1086" w:type="dxa"/>
          </w:tcPr>
          <w:p w14:paraId="203B1AAE" w14:textId="77777777" w:rsidR="000D3326" w:rsidRDefault="000D3326" w:rsidP="000D3326">
            <w:pPr>
              <w:pStyle w:val="TAC"/>
            </w:pPr>
          </w:p>
        </w:tc>
      </w:tr>
      <w:tr w:rsidR="000D3326" w14:paraId="3F030D5B" w14:textId="77777777" w:rsidTr="000D3326">
        <w:tc>
          <w:tcPr>
            <w:tcW w:w="1596" w:type="dxa"/>
          </w:tcPr>
          <w:p w14:paraId="12AA4D8C" w14:textId="77777777" w:rsidR="000D3326" w:rsidRDefault="000D3326" w:rsidP="000D3326">
            <w:pPr>
              <w:pStyle w:val="TAC"/>
            </w:pPr>
            <w:r>
              <w:rPr>
                <w:rFonts w:hint="eastAsia"/>
                <w:lang w:val="en-US" w:eastAsia="ja-JP"/>
              </w:rPr>
              <w:t>D</w:t>
            </w:r>
            <w:r>
              <w:rPr>
                <w:lang w:val="en-US" w:eastAsia="ja-JP"/>
              </w:rPr>
              <w:t>C_n28A-n78A</w:t>
            </w:r>
          </w:p>
        </w:tc>
        <w:tc>
          <w:tcPr>
            <w:tcW w:w="972" w:type="dxa"/>
          </w:tcPr>
          <w:p w14:paraId="2A6DC156" w14:textId="77777777" w:rsidR="000D3326" w:rsidRDefault="000D3326" w:rsidP="000D3326">
            <w:pPr>
              <w:pStyle w:val="TAC"/>
            </w:pPr>
          </w:p>
        </w:tc>
        <w:tc>
          <w:tcPr>
            <w:tcW w:w="1086" w:type="dxa"/>
          </w:tcPr>
          <w:p w14:paraId="4F9ED30A" w14:textId="77777777" w:rsidR="000D3326" w:rsidRDefault="000D3326" w:rsidP="000D3326">
            <w:pPr>
              <w:pStyle w:val="TAC"/>
            </w:pPr>
          </w:p>
        </w:tc>
        <w:tc>
          <w:tcPr>
            <w:tcW w:w="972" w:type="dxa"/>
          </w:tcPr>
          <w:p w14:paraId="1B12F576" w14:textId="77777777" w:rsidR="000D3326" w:rsidRDefault="000D3326" w:rsidP="000D3326">
            <w:pPr>
              <w:pStyle w:val="TAC"/>
            </w:pPr>
          </w:p>
        </w:tc>
        <w:tc>
          <w:tcPr>
            <w:tcW w:w="1086" w:type="dxa"/>
          </w:tcPr>
          <w:p w14:paraId="415F66A4" w14:textId="77777777" w:rsidR="000D3326" w:rsidRDefault="000D3326" w:rsidP="000D3326">
            <w:pPr>
              <w:pStyle w:val="TAC"/>
            </w:pPr>
          </w:p>
        </w:tc>
        <w:tc>
          <w:tcPr>
            <w:tcW w:w="972" w:type="dxa"/>
          </w:tcPr>
          <w:p w14:paraId="03F172F4" w14:textId="77777777" w:rsidR="000D3326" w:rsidRDefault="000D3326" w:rsidP="000D3326">
            <w:pPr>
              <w:pStyle w:val="TAC"/>
            </w:pPr>
            <w:r>
              <w:rPr>
                <w:rFonts w:hint="eastAsia"/>
                <w:lang w:val="en-US" w:eastAsia="zh-CN"/>
              </w:rPr>
              <w:t>23</w:t>
            </w:r>
          </w:p>
        </w:tc>
        <w:tc>
          <w:tcPr>
            <w:tcW w:w="1086" w:type="dxa"/>
          </w:tcPr>
          <w:p w14:paraId="60D3B828" w14:textId="77777777" w:rsidR="000D3326" w:rsidRDefault="000D3326" w:rsidP="000D3326">
            <w:pPr>
              <w:pStyle w:val="TAC"/>
            </w:pPr>
            <w:r>
              <w:rPr>
                <w:rFonts w:cs="Arial"/>
              </w:rPr>
              <w:t>+2/-3</w:t>
            </w:r>
          </w:p>
        </w:tc>
        <w:tc>
          <w:tcPr>
            <w:tcW w:w="973" w:type="dxa"/>
          </w:tcPr>
          <w:p w14:paraId="354CB53E" w14:textId="77777777" w:rsidR="000D3326" w:rsidRDefault="000D3326" w:rsidP="000D3326">
            <w:pPr>
              <w:pStyle w:val="TAC"/>
            </w:pPr>
          </w:p>
        </w:tc>
        <w:tc>
          <w:tcPr>
            <w:tcW w:w="1086" w:type="dxa"/>
          </w:tcPr>
          <w:p w14:paraId="5AD1D5C7" w14:textId="77777777" w:rsidR="000D3326" w:rsidRDefault="000D3326" w:rsidP="000D3326">
            <w:pPr>
              <w:pStyle w:val="TAC"/>
            </w:pPr>
          </w:p>
        </w:tc>
      </w:tr>
      <w:tr w:rsidR="000D3326" w14:paraId="2A24FECD" w14:textId="77777777" w:rsidTr="000D3326">
        <w:tc>
          <w:tcPr>
            <w:tcW w:w="1596" w:type="dxa"/>
          </w:tcPr>
          <w:p w14:paraId="732442A2" w14:textId="77777777" w:rsidR="000D3326" w:rsidRDefault="000D3326" w:rsidP="000D3326">
            <w:pPr>
              <w:pStyle w:val="TAC"/>
            </w:pPr>
            <w:r>
              <w:rPr>
                <w:rFonts w:hint="eastAsia"/>
                <w:lang w:val="en-US" w:eastAsia="ja-JP"/>
              </w:rPr>
              <w:t>D</w:t>
            </w:r>
            <w:r>
              <w:rPr>
                <w:lang w:val="en-US" w:eastAsia="ja-JP"/>
              </w:rPr>
              <w:t>C_n28A-n7</w:t>
            </w:r>
            <w:r>
              <w:rPr>
                <w:rFonts w:hint="eastAsia"/>
                <w:lang w:val="en-US" w:eastAsia="zh-CN"/>
              </w:rPr>
              <w:t>9</w:t>
            </w:r>
            <w:r>
              <w:rPr>
                <w:lang w:val="en-US" w:eastAsia="ja-JP"/>
              </w:rPr>
              <w:t>A</w:t>
            </w:r>
          </w:p>
        </w:tc>
        <w:tc>
          <w:tcPr>
            <w:tcW w:w="972" w:type="dxa"/>
          </w:tcPr>
          <w:p w14:paraId="511D343E" w14:textId="77777777" w:rsidR="000D3326" w:rsidRDefault="000D3326" w:rsidP="000D3326">
            <w:pPr>
              <w:pStyle w:val="TAC"/>
            </w:pPr>
          </w:p>
        </w:tc>
        <w:tc>
          <w:tcPr>
            <w:tcW w:w="1086" w:type="dxa"/>
          </w:tcPr>
          <w:p w14:paraId="6869FDDF" w14:textId="77777777" w:rsidR="000D3326" w:rsidRDefault="000D3326" w:rsidP="000D3326">
            <w:pPr>
              <w:pStyle w:val="TAC"/>
            </w:pPr>
          </w:p>
        </w:tc>
        <w:tc>
          <w:tcPr>
            <w:tcW w:w="972" w:type="dxa"/>
          </w:tcPr>
          <w:p w14:paraId="453D3B90" w14:textId="77777777" w:rsidR="000D3326" w:rsidRDefault="000D3326" w:rsidP="000D3326">
            <w:pPr>
              <w:pStyle w:val="TAC"/>
            </w:pPr>
          </w:p>
        </w:tc>
        <w:tc>
          <w:tcPr>
            <w:tcW w:w="1086" w:type="dxa"/>
          </w:tcPr>
          <w:p w14:paraId="5922DE33" w14:textId="77777777" w:rsidR="000D3326" w:rsidRDefault="000D3326" w:rsidP="000D3326">
            <w:pPr>
              <w:pStyle w:val="TAC"/>
            </w:pPr>
          </w:p>
        </w:tc>
        <w:tc>
          <w:tcPr>
            <w:tcW w:w="972" w:type="dxa"/>
          </w:tcPr>
          <w:p w14:paraId="29B33108" w14:textId="77777777" w:rsidR="000D3326" w:rsidRDefault="000D3326" w:rsidP="000D3326">
            <w:pPr>
              <w:pStyle w:val="TAC"/>
            </w:pPr>
            <w:r>
              <w:rPr>
                <w:rFonts w:hint="eastAsia"/>
                <w:lang w:val="en-US" w:eastAsia="zh-CN"/>
              </w:rPr>
              <w:t>23</w:t>
            </w:r>
          </w:p>
        </w:tc>
        <w:tc>
          <w:tcPr>
            <w:tcW w:w="1086" w:type="dxa"/>
          </w:tcPr>
          <w:p w14:paraId="5A6CC5F7" w14:textId="77777777" w:rsidR="000D3326" w:rsidRDefault="000D3326" w:rsidP="000D3326">
            <w:pPr>
              <w:pStyle w:val="TAC"/>
            </w:pPr>
            <w:r>
              <w:rPr>
                <w:rFonts w:cs="Arial"/>
              </w:rPr>
              <w:t>+2/-3</w:t>
            </w:r>
          </w:p>
        </w:tc>
        <w:tc>
          <w:tcPr>
            <w:tcW w:w="973" w:type="dxa"/>
          </w:tcPr>
          <w:p w14:paraId="19F36834" w14:textId="77777777" w:rsidR="000D3326" w:rsidRDefault="000D3326" w:rsidP="000D3326">
            <w:pPr>
              <w:pStyle w:val="TAC"/>
            </w:pPr>
          </w:p>
        </w:tc>
        <w:tc>
          <w:tcPr>
            <w:tcW w:w="1086" w:type="dxa"/>
          </w:tcPr>
          <w:p w14:paraId="29F153B5" w14:textId="77777777" w:rsidR="000D3326" w:rsidRDefault="000D3326" w:rsidP="000D3326">
            <w:pPr>
              <w:pStyle w:val="TAC"/>
            </w:pPr>
          </w:p>
        </w:tc>
      </w:tr>
      <w:tr w:rsidR="000D3326" w14:paraId="56982369" w14:textId="77777777" w:rsidTr="000D3326">
        <w:tc>
          <w:tcPr>
            <w:tcW w:w="1596" w:type="dxa"/>
          </w:tcPr>
          <w:p w14:paraId="684FD337" w14:textId="77777777" w:rsidR="000D3326" w:rsidRDefault="000D3326" w:rsidP="000D3326">
            <w:pPr>
              <w:pStyle w:val="TAC"/>
              <w:rPr>
                <w:szCs w:val="18"/>
                <w:lang w:eastAsia="zh-CN"/>
              </w:rPr>
            </w:pPr>
            <w:r>
              <w:t>DC_n41A-n77A</w:t>
            </w:r>
          </w:p>
        </w:tc>
        <w:tc>
          <w:tcPr>
            <w:tcW w:w="972" w:type="dxa"/>
          </w:tcPr>
          <w:p w14:paraId="5966CF87" w14:textId="77777777" w:rsidR="000D3326" w:rsidRDefault="000D3326" w:rsidP="000D3326">
            <w:pPr>
              <w:pStyle w:val="TAC"/>
            </w:pPr>
          </w:p>
        </w:tc>
        <w:tc>
          <w:tcPr>
            <w:tcW w:w="1086" w:type="dxa"/>
          </w:tcPr>
          <w:p w14:paraId="5834531F" w14:textId="77777777" w:rsidR="000D3326" w:rsidRDefault="000D3326" w:rsidP="000D3326">
            <w:pPr>
              <w:pStyle w:val="TAC"/>
            </w:pPr>
          </w:p>
        </w:tc>
        <w:tc>
          <w:tcPr>
            <w:tcW w:w="972" w:type="dxa"/>
          </w:tcPr>
          <w:p w14:paraId="6A65A75F" w14:textId="77777777" w:rsidR="000D3326" w:rsidRDefault="000D3326" w:rsidP="000D3326">
            <w:pPr>
              <w:pStyle w:val="TAC"/>
            </w:pPr>
          </w:p>
        </w:tc>
        <w:tc>
          <w:tcPr>
            <w:tcW w:w="1086" w:type="dxa"/>
          </w:tcPr>
          <w:p w14:paraId="58D2E2EB" w14:textId="77777777" w:rsidR="000D3326" w:rsidRDefault="000D3326" w:rsidP="000D3326">
            <w:pPr>
              <w:pStyle w:val="TAC"/>
            </w:pPr>
          </w:p>
        </w:tc>
        <w:tc>
          <w:tcPr>
            <w:tcW w:w="972" w:type="dxa"/>
          </w:tcPr>
          <w:p w14:paraId="2D58316E" w14:textId="77777777" w:rsidR="000D3326" w:rsidRDefault="000D3326" w:rsidP="000D3326">
            <w:pPr>
              <w:pStyle w:val="TAC"/>
              <w:rPr>
                <w:lang w:val="en-US" w:eastAsia="zh-CN"/>
              </w:rPr>
            </w:pPr>
            <w:r>
              <w:t>23</w:t>
            </w:r>
          </w:p>
        </w:tc>
        <w:tc>
          <w:tcPr>
            <w:tcW w:w="1086" w:type="dxa"/>
          </w:tcPr>
          <w:p w14:paraId="2B6D1D8E" w14:textId="77777777" w:rsidR="000D3326" w:rsidRDefault="000D3326" w:rsidP="000D3326">
            <w:pPr>
              <w:pStyle w:val="TAC"/>
              <w:rPr>
                <w:rFonts w:cs="Arial"/>
              </w:rPr>
            </w:pPr>
            <w:r w:rsidRPr="00363481">
              <w:t>+2/-3</w:t>
            </w:r>
          </w:p>
        </w:tc>
        <w:tc>
          <w:tcPr>
            <w:tcW w:w="973" w:type="dxa"/>
          </w:tcPr>
          <w:p w14:paraId="1413AD33" w14:textId="77777777" w:rsidR="000D3326" w:rsidRDefault="000D3326" w:rsidP="000D3326">
            <w:pPr>
              <w:pStyle w:val="TAC"/>
            </w:pPr>
          </w:p>
        </w:tc>
        <w:tc>
          <w:tcPr>
            <w:tcW w:w="1086" w:type="dxa"/>
          </w:tcPr>
          <w:p w14:paraId="51E8447C" w14:textId="77777777" w:rsidR="000D3326" w:rsidRDefault="000D3326" w:rsidP="000D3326">
            <w:pPr>
              <w:pStyle w:val="TAC"/>
            </w:pPr>
          </w:p>
        </w:tc>
      </w:tr>
      <w:tr w:rsidR="000D3326" w14:paraId="585681FC" w14:textId="77777777" w:rsidTr="000D3326">
        <w:tc>
          <w:tcPr>
            <w:tcW w:w="1596" w:type="dxa"/>
          </w:tcPr>
          <w:p w14:paraId="25934F3C" w14:textId="77777777" w:rsidR="000D3326" w:rsidRDefault="000D3326" w:rsidP="000D3326">
            <w:pPr>
              <w:pStyle w:val="TAC"/>
              <w:rPr>
                <w:szCs w:val="18"/>
                <w:lang w:eastAsia="zh-CN"/>
              </w:rPr>
            </w:pPr>
            <w:r>
              <w:t>DC_n41A-n78A</w:t>
            </w:r>
          </w:p>
        </w:tc>
        <w:tc>
          <w:tcPr>
            <w:tcW w:w="972" w:type="dxa"/>
          </w:tcPr>
          <w:p w14:paraId="1F536D57" w14:textId="77777777" w:rsidR="000D3326" w:rsidRDefault="000D3326" w:rsidP="000D3326">
            <w:pPr>
              <w:pStyle w:val="TAC"/>
            </w:pPr>
          </w:p>
        </w:tc>
        <w:tc>
          <w:tcPr>
            <w:tcW w:w="1086" w:type="dxa"/>
          </w:tcPr>
          <w:p w14:paraId="5E967374" w14:textId="77777777" w:rsidR="000D3326" w:rsidRDefault="000D3326" w:rsidP="000D3326">
            <w:pPr>
              <w:pStyle w:val="TAC"/>
            </w:pPr>
          </w:p>
        </w:tc>
        <w:tc>
          <w:tcPr>
            <w:tcW w:w="972" w:type="dxa"/>
          </w:tcPr>
          <w:p w14:paraId="4CD8029B" w14:textId="77777777" w:rsidR="000D3326" w:rsidRDefault="000D3326" w:rsidP="000D3326">
            <w:pPr>
              <w:pStyle w:val="TAC"/>
            </w:pPr>
          </w:p>
        </w:tc>
        <w:tc>
          <w:tcPr>
            <w:tcW w:w="1086" w:type="dxa"/>
          </w:tcPr>
          <w:p w14:paraId="15E8C981" w14:textId="77777777" w:rsidR="000D3326" w:rsidRDefault="000D3326" w:rsidP="000D3326">
            <w:pPr>
              <w:pStyle w:val="TAC"/>
            </w:pPr>
          </w:p>
        </w:tc>
        <w:tc>
          <w:tcPr>
            <w:tcW w:w="972" w:type="dxa"/>
          </w:tcPr>
          <w:p w14:paraId="1E87217F" w14:textId="77777777" w:rsidR="000D3326" w:rsidRDefault="000D3326" w:rsidP="000D3326">
            <w:pPr>
              <w:pStyle w:val="TAC"/>
              <w:rPr>
                <w:lang w:val="en-US" w:eastAsia="zh-CN"/>
              </w:rPr>
            </w:pPr>
            <w:r>
              <w:t>23</w:t>
            </w:r>
          </w:p>
        </w:tc>
        <w:tc>
          <w:tcPr>
            <w:tcW w:w="1086" w:type="dxa"/>
          </w:tcPr>
          <w:p w14:paraId="411CD17D" w14:textId="77777777" w:rsidR="000D3326" w:rsidRDefault="000D3326" w:rsidP="000D3326">
            <w:pPr>
              <w:pStyle w:val="TAC"/>
              <w:rPr>
                <w:rFonts w:cs="Arial"/>
              </w:rPr>
            </w:pPr>
            <w:r w:rsidRPr="00363481">
              <w:t>+2/-3</w:t>
            </w:r>
          </w:p>
        </w:tc>
        <w:tc>
          <w:tcPr>
            <w:tcW w:w="973" w:type="dxa"/>
          </w:tcPr>
          <w:p w14:paraId="099D85C6" w14:textId="77777777" w:rsidR="000D3326" w:rsidRDefault="000D3326" w:rsidP="000D3326">
            <w:pPr>
              <w:pStyle w:val="TAC"/>
            </w:pPr>
          </w:p>
        </w:tc>
        <w:tc>
          <w:tcPr>
            <w:tcW w:w="1086" w:type="dxa"/>
          </w:tcPr>
          <w:p w14:paraId="7B21BCD7" w14:textId="77777777" w:rsidR="000D3326" w:rsidRDefault="000D3326" w:rsidP="000D3326">
            <w:pPr>
              <w:pStyle w:val="TAC"/>
            </w:pPr>
          </w:p>
        </w:tc>
      </w:tr>
      <w:tr w:rsidR="000D3326" w14:paraId="6E5DCB7B" w14:textId="77777777" w:rsidTr="000D3326">
        <w:tc>
          <w:tcPr>
            <w:tcW w:w="1596" w:type="dxa"/>
          </w:tcPr>
          <w:p w14:paraId="09C58062" w14:textId="77777777" w:rsidR="000D3326" w:rsidRDefault="000D3326" w:rsidP="000D3326">
            <w:pPr>
              <w:pStyle w:val="TAC"/>
              <w:rPr>
                <w:szCs w:val="18"/>
                <w:lang w:eastAsia="zh-CN"/>
              </w:rPr>
            </w:pPr>
            <w:r>
              <w:rPr>
                <w:szCs w:val="18"/>
                <w:lang w:eastAsia="zh-CN"/>
              </w:rPr>
              <w:t>DC_n4</w:t>
            </w:r>
            <w:r>
              <w:rPr>
                <w:szCs w:val="18"/>
                <w:lang w:val="en-US" w:eastAsia="zh-CN"/>
              </w:rPr>
              <w:t>6</w:t>
            </w:r>
            <w:r>
              <w:rPr>
                <w:szCs w:val="18"/>
                <w:lang w:eastAsia="zh-CN"/>
              </w:rPr>
              <w:t>A-n</w:t>
            </w:r>
            <w:r>
              <w:rPr>
                <w:szCs w:val="18"/>
                <w:lang w:val="en-US" w:eastAsia="zh-CN"/>
              </w:rPr>
              <w:t>48</w:t>
            </w:r>
            <w:r>
              <w:rPr>
                <w:szCs w:val="18"/>
                <w:lang w:eastAsia="zh-CN"/>
              </w:rPr>
              <w:t>A</w:t>
            </w:r>
          </w:p>
        </w:tc>
        <w:tc>
          <w:tcPr>
            <w:tcW w:w="972" w:type="dxa"/>
          </w:tcPr>
          <w:p w14:paraId="78DAEF4A" w14:textId="77777777" w:rsidR="000D3326" w:rsidRDefault="000D3326" w:rsidP="000D3326">
            <w:pPr>
              <w:pStyle w:val="TAC"/>
            </w:pPr>
          </w:p>
        </w:tc>
        <w:tc>
          <w:tcPr>
            <w:tcW w:w="1086" w:type="dxa"/>
          </w:tcPr>
          <w:p w14:paraId="021AD2DD" w14:textId="77777777" w:rsidR="000D3326" w:rsidRDefault="000D3326" w:rsidP="000D3326">
            <w:pPr>
              <w:pStyle w:val="TAC"/>
            </w:pPr>
          </w:p>
        </w:tc>
        <w:tc>
          <w:tcPr>
            <w:tcW w:w="972" w:type="dxa"/>
          </w:tcPr>
          <w:p w14:paraId="5A1807D4" w14:textId="77777777" w:rsidR="000D3326" w:rsidRDefault="000D3326" w:rsidP="000D3326">
            <w:pPr>
              <w:pStyle w:val="TAC"/>
            </w:pPr>
          </w:p>
        </w:tc>
        <w:tc>
          <w:tcPr>
            <w:tcW w:w="1086" w:type="dxa"/>
          </w:tcPr>
          <w:p w14:paraId="66F13BEA" w14:textId="77777777" w:rsidR="000D3326" w:rsidRDefault="000D3326" w:rsidP="000D3326">
            <w:pPr>
              <w:pStyle w:val="TAC"/>
            </w:pPr>
          </w:p>
        </w:tc>
        <w:tc>
          <w:tcPr>
            <w:tcW w:w="972" w:type="dxa"/>
          </w:tcPr>
          <w:p w14:paraId="4F946011" w14:textId="77777777" w:rsidR="000D3326" w:rsidRDefault="000D3326" w:rsidP="000D3326">
            <w:pPr>
              <w:pStyle w:val="TAC"/>
              <w:rPr>
                <w:lang w:val="en-US" w:eastAsia="zh-CN"/>
              </w:rPr>
            </w:pPr>
            <w:r>
              <w:rPr>
                <w:rFonts w:hint="eastAsia"/>
                <w:lang w:val="en-US" w:eastAsia="zh-CN"/>
              </w:rPr>
              <w:t>23</w:t>
            </w:r>
          </w:p>
        </w:tc>
        <w:tc>
          <w:tcPr>
            <w:tcW w:w="1086" w:type="dxa"/>
          </w:tcPr>
          <w:p w14:paraId="0A3640C6" w14:textId="77777777" w:rsidR="000D3326" w:rsidRDefault="000D3326" w:rsidP="000D3326">
            <w:pPr>
              <w:pStyle w:val="TAC"/>
              <w:rPr>
                <w:rFonts w:cs="Arial"/>
              </w:rPr>
            </w:pPr>
            <w:r>
              <w:t>+2/-3</w:t>
            </w:r>
          </w:p>
        </w:tc>
        <w:tc>
          <w:tcPr>
            <w:tcW w:w="973" w:type="dxa"/>
          </w:tcPr>
          <w:p w14:paraId="5E5FA22D" w14:textId="77777777" w:rsidR="000D3326" w:rsidRDefault="000D3326" w:rsidP="000D3326">
            <w:pPr>
              <w:pStyle w:val="TAC"/>
            </w:pPr>
          </w:p>
        </w:tc>
        <w:tc>
          <w:tcPr>
            <w:tcW w:w="1086" w:type="dxa"/>
          </w:tcPr>
          <w:p w14:paraId="15DD85AC" w14:textId="77777777" w:rsidR="000D3326" w:rsidRDefault="000D3326" w:rsidP="000D3326">
            <w:pPr>
              <w:pStyle w:val="TAC"/>
            </w:pPr>
          </w:p>
        </w:tc>
      </w:tr>
      <w:tr w:rsidR="000D3326" w14:paraId="3CD90F50" w14:textId="77777777" w:rsidTr="000D3326">
        <w:tc>
          <w:tcPr>
            <w:tcW w:w="1596" w:type="dxa"/>
          </w:tcPr>
          <w:p w14:paraId="1F543023" w14:textId="77777777" w:rsidR="000D3326" w:rsidRDefault="000D3326" w:rsidP="000D3326">
            <w:pPr>
              <w:pStyle w:val="TAC"/>
              <w:rPr>
                <w:szCs w:val="18"/>
                <w:lang w:eastAsia="zh-CN"/>
              </w:rPr>
            </w:pPr>
            <w:r>
              <w:rPr>
                <w:rFonts w:cs="Arial"/>
                <w:szCs w:val="18"/>
                <w:lang w:val="en-US"/>
              </w:rPr>
              <w:t>DC_n46A-n78A</w:t>
            </w:r>
          </w:p>
        </w:tc>
        <w:tc>
          <w:tcPr>
            <w:tcW w:w="972" w:type="dxa"/>
          </w:tcPr>
          <w:p w14:paraId="7BC76B54" w14:textId="77777777" w:rsidR="000D3326" w:rsidRDefault="000D3326" w:rsidP="000D3326">
            <w:pPr>
              <w:pStyle w:val="TAC"/>
            </w:pPr>
          </w:p>
        </w:tc>
        <w:tc>
          <w:tcPr>
            <w:tcW w:w="1086" w:type="dxa"/>
          </w:tcPr>
          <w:p w14:paraId="2C6D73B2" w14:textId="77777777" w:rsidR="000D3326" w:rsidRDefault="000D3326" w:rsidP="000D3326">
            <w:pPr>
              <w:pStyle w:val="TAC"/>
            </w:pPr>
          </w:p>
        </w:tc>
        <w:tc>
          <w:tcPr>
            <w:tcW w:w="972" w:type="dxa"/>
          </w:tcPr>
          <w:p w14:paraId="7DFC4901" w14:textId="77777777" w:rsidR="000D3326" w:rsidRDefault="000D3326" w:rsidP="000D3326">
            <w:pPr>
              <w:pStyle w:val="TAC"/>
            </w:pPr>
          </w:p>
        </w:tc>
        <w:tc>
          <w:tcPr>
            <w:tcW w:w="1086" w:type="dxa"/>
          </w:tcPr>
          <w:p w14:paraId="5289A74B" w14:textId="77777777" w:rsidR="000D3326" w:rsidRDefault="000D3326" w:rsidP="000D3326">
            <w:pPr>
              <w:pStyle w:val="TAC"/>
            </w:pPr>
          </w:p>
        </w:tc>
        <w:tc>
          <w:tcPr>
            <w:tcW w:w="972" w:type="dxa"/>
          </w:tcPr>
          <w:p w14:paraId="05E3D2DF" w14:textId="77777777" w:rsidR="000D3326" w:rsidRDefault="000D3326" w:rsidP="000D3326">
            <w:pPr>
              <w:pStyle w:val="TAC"/>
              <w:rPr>
                <w:lang w:val="en-US" w:eastAsia="zh-CN"/>
              </w:rPr>
            </w:pPr>
            <w:r>
              <w:rPr>
                <w:rFonts w:hint="eastAsia"/>
                <w:lang w:val="en-US" w:eastAsia="zh-CN"/>
              </w:rPr>
              <w:t>23</w:t>
            </w:r>
          </w:p>
        </w:tc>
        <w:tc>
          <w:tcPr>
            <w:tcW w:w="1086" w:type="dxa"/>
          </w:tcPr>
          <w:p w14:paraId="101D7AB3" w14:textId="77777777" w:rsidR="000D3326" w:rsidRDefault="000D3326" w:rsidP="000D3326">
            <w:pPr>
              <w:pStyle w:val="TAC"/>
            </w:pPr>
            <w:r>
              <w:rPr>
                <w:rFonts w:cs="Arial"/>
              </w:rPr>
              <w:t>+2/-3</w:t>
            </w:r>
          </w:p>
        </w:tc>
        <w:tc>
          <w:tcPr>
            <w:tcW w:w="973" w:type="dxa"/>
          </w:tcPr>
          <w:p w14:paraId="55F8D5A8" w14:textId="77777777" w:rsidR="000D3326" w:rsidRDefault="000D3326" w:rsidP="000D3326">
            <w:pPr>
              <w:pStyle w:val="TAC"/>
            </w:pPr>
          </w:p>
        </w:tc>
        <w:tc>
          <w:tcPr>
            <w:tcW w:w="1086" w:type="dxa"/>
          </w:tcPr>
          <w:p w14:paraId="46296373" w14:textId="77777777" w:rsidR="000D3326" w:rsidRDefault="000D3326" w:rsidP="000D3326">
            <w:pPr>
              <w:pStyle w:val="TAC"/>
            </w:pPr>
          </w:p>
        </w:tc>
      </w:tr>
      <w:tr w:rsidR="000D3326" w14:paraId="16BBA2CA" w14:textId="77777777" w:rsidTr="000D3326">
        <w:tc>
          <w:tcPr>
            <w:tcW w:w="1596" w:type="dxa"/>
          </w:tcPr>
          <w:p w14:paraId="6E2D5669" w14:textId="77777777" w:rsidR="000D3326" w:rsidRDefault="000D3326" w:rsidP="000D3326">
            <w:pPr>
              <w:pStyle w:val="TAC"/>
              <w:rPr>
                <w:rFonts w:cs="Arial"/>
                <w:szCs w:val="18"/>
                <w:lang w:eastAsia="ja-JP"/>
              </w:rPr>
            </w:pPr>
            <w:r>
              <w:rPr>
                <w:szCs w:val="18"/>
                <w:lang w:eastAsia="zh-CN"/>
              </w:rPr>
              <w:t>DC_n4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972" w:type="dxa"/>
          </w:tcPr>
          <w:p w14:paraId="5C58FEFE" w14:textId="77777777" w:rsidR="000D3326" w:rsidRDefault="000D3326" w:rsidP="000D3326">
            <w:pPr>
              <w:pStyle w:val="TAC"/>
            </w:pPr>
          </w:p>
        </w:tc>
        <w:tc>
          <w:tcPr>
            <w:tcW w:w="1086" w:type="dxa"/>
          </w:tcPr>
          <w:p w14:paraId="5D3B320F" w14:textId="77777777" w:rsidR="000D3326" w:rsidRDefault="000D3326" w:rsidP="000D3326">
            <w:pPr>
              <w:pStyle w:val="TAC"/>
            </w:pPr>
          </w:p>
        </w:tc>
        <w:tc>
          <w:tcPr>
            <w:tcW w:w="972" w:type="dxa"/>
          </w:tcPr>
          <w:p w14:paraId="42FC56D8" w14:textId="77777777" w:rsidR="000D3326" w:rsidRDefault="000D3326" w:rsidP="000D3326">
            <w:pPr>
              <w:pStyle w:val="TAC"/>
            </w:pPr>
          </w:p>
        </w:tc>
        <w:tc>
          <w:tcPr>
            <w:tcW w:w="1086" w:type="dxa"/>
          </w:tcPr>
          <w:p w14:paraId="659C7DCC" w14:textId="77777777" w:rsidR="000D3326" w:rsidRDefault="000D3326" w:rsidP="000D3326">
            <w:pPr>
              <w:pStyle w:val="TAC"/>
            </w:pPr>
          </w:p>
        </w:tc>
        <w:tc>
          <w:tcPr>
            <w:tcW w:w="972" w:type="dxa"/>
          </w:tcPr>
          <w:p w14:paraId="3F92F970" w14:textId="77777777" w:rsidR="000D3326" w:rsidRDefault="000D3326" w:rsidP="000D3326">
            <w:pPr>
              <w:pStyle w:val="TAC"/>
              <w:rPr>
                <w:lang w:val="en-US" w:eastAsia="zh-CN"/>
              </w:rPr>
            </w:pPr>
            <w:r>
              <w:rPr>
                <w:rFonts w:hint="eastAsia"/>
                <w:lang w:val="en-US" w:eastAsia="zh-CN"/>
              </w:rPr>
              <w:t>23</w:t>
            </w:r>
          </w:p>
        </w:tc>
        <w:tc>
          <w:tcPr>
            <w:tcW w:w="1086" w:type="dxa"/>
          </w:tcPr>
          <w:p w14:paraId="047820F9" w14:textId="77777777" w:rsidR="000D3326" w:rsidRDefault="000D3326" w:rsidP="000D3326">
            <w:pPr>
              <w:pStyle w:val="TAC"/>
              <w:rPr>
                <w:rFonts w:cs="Arial"/>
              </w:rPr>
            </w:pPr>
            <w:r>
              <w:rPr>
                <w:rFonts w:cs="Arial"/>
              </w:rPr>
              <w:t>+2/-3</w:t>
            </w:r>
          </w:p>
        </w:tc>
        <w:tc>
          <w:tcPr>
            <w:tcW w:w="973" w:type="dxa"/>
          </w:tcPr>
          <w:p w14:paraId="0F95976C" w14:textId="77777777" w:rsidR="000D3326" w:rsidRDefault="000D3326" w:rsidP="000D3326">
            <w:pPr>
              <w:pStyle w:val="TAC"/>
            </w:pPr>
          </w:p>
        </w:tc>
        <w:tc>
          <w:tcPr>
            <w:tcW w:w="1086" w:type="dxa"/>
          </w:tcPr>
          <w:p w14:paraId="78DECF17" w14:textId="77777777" w:rsidR="000D3326" w:rsidRDefault="000D3326" w:rsidP="000D3326">
            <w:pPr>
              <w:pStyle w:val="TAC"/>
            </w:pPr>
          </w:p>
        </w:tc>
      </w:tr>
      <w:tr w:rsidR="000D3326" w14:paraId="70F4AB49" w14:textId="77777777" w:rsidTr="000D3326">
        <w:tc>
          <w:tcPr>
            <w:tcW w:w="1596" w:type="dxa"/>
          </w:tcPr>
          <w:p w14:paraId="3760D58F" w14:textId="77777777" w:rsidR="000D3326" w:rsidRDefault="000D3326" w:rsidP="000D3326">
            <w:pPr>
              <w:pStyle w:val="TAC"/>
              <w:rPr>
                <w:szCs w:val="18"/>
                <w:lang w:val="en-US" w:eastAsia="zh-CN"/>
              </w:rPr>
            </w:pPr>
            <w:r>
              <w:rPr>
                <w:rFonts w:cs="Arial"/>
                <w:szCs w:val="18"/>
                <w:lang w:val="en-US"/>
              </w:rPr>
              <w:t>DC_n48A-n70A</w:t>
            </w:r>
          </w:p>
        </w:tc>
        <w:tc>
          <w:tcPr>
            <w:tcW w:w="972" w:type="dxa"/>
          </w:tcPr>
          <w:p w14:paraId="18ED8EF1" w14:textId="77777777" w:rsidR="000D3326" w:rsidRDefault="000D3326" w:rsidP="000D3326">
            <w:pPr>
              <w:pStyle w:val="TAC"/>
            </w:pPr>
          </w:p>
        </w:tc>
        <w:tc>
          <w:tcPr>
            <w:tcW w:w="1086" w:type="dxa"/>
          </w:tcPr>
          <w:p w14:paraId="6C916BAB" w14:textId="77777777" w:rsidR="000D3326" w:rsidRDefault="000D3326" w:rsidP="000D3326">
            <w:pPr>
              <w:pStyle w:val="TAC"/>
            </w:pPr>
          </w:p>
        </w:tc>
        <w:tc>
          <w:tcPr>
            <w:tcW w:w="972" w:type="dxa"/>
          </w:tcPr>
          <w:p w14:paraId="21DC8133" w14:textId="77777777" w:rsidR="000D3326" w:rsidRDefault="000D3326" w:rsidP="000D3326">
            <w:pPr>
              <w:pStyle w:val="TAC"/>
            </w:pPr>
          </w:p>
        </w:tc>
        <w:tc>
          <w:tcPr>
            <w:tcW w:w="1086" w:type="dxa"/>
          </w:tcPr>
          <w:p w14:paraId="23554198" w14:textId="77777777" w:rsidR="000D3326" w:rsidRDefault="000D3326" w:rsidP="000D3326">
            <w:pPr>
              <w:pStyle w:val="TAC"/>
            </w:pPr>
          </w:p>
        </w:tc>
        <w:tc>
          <w:tcPr>
            <w:tcW w:w="972" w:type="dxa"/>
          </w:tcPr>
          <w:p w14:paraId="18C22350" w14:textId="77777777" w:rsidR="000D3326" w:rsidRDefault="000D3326" w:rsidP="000D3326">
            <w:pPr>
              <w:pStyle w:val="TAC"/>
              <w:rPr>
                <w:lang w:val="en-US" w:eastAsia="zh-CN"/>
              </w:rPr>
            </w:pPr>
            <w:r>
              <w:rPr>
                <w:rFonts w:hint="eastAsia"/>
                <w:lang w:val="en-US" w:eastAsia="zh-CN"/>
              </w:rPr>
              <w:t>23</w:t>
            </w:r>
          </w:p>
        </w:tc>
        <w:tc>
          <w:tcPr>
            <w:tcW w:w="1086" w:type="dxa"/>
          </w:tcPr>
          <w:p w14:paraId="6AD1654A" w14:textId="77777777" w:rsidR="000D3326" w:rsidRDefault="000D3326" w:rsidP="000D3326">
            <w:pPr>
              <w:pStyle w:val="TAC"/>
              <w:rPr>
                <w:rFonts w:cs="Arial"/>
              </w:rPr>
            </w:pPr>
            <w:r>
              <w:rPr>
                <w:rFonts w:cs="Arial"/>
              </w:rPr>
              <w:t>+2/-3</w:t>
            </w:r>
          </w:p>
        </w:tc>
        <w:tc>
          <w:tcPr>
            <w:tcW w:w="973" w:type="dxa"/>
          </w:tcPr>
          <w:p w14:paraId="7E27AEAE" w14:textId="77777777" w:rsidR="000D3326" w:rsidRDefault="000D3326" w:rsidP="000D3326">
            <w:pPr>
              <w:pStyle w:val="TAC"/>
            </w:pPr>
          </w:p>
        </w:tc>
        <w:tc>
          <w:tcPr>
            <w:tcW w:w="1086" w:type="dxa"/>
          </w:tcPr>
          <w:p w14:paraId="53655181" w14:textId="77777777" w:rsidR="000D3326" w:rsidRDefault="000D3326" w:rsidP="000D3326">
            <w:pPr>
              <w:pStyle w:val="TAC"/>
            </w:pPr>
          </w:p>
        </w:tc>
      </w:tr>
      <w:tr w:rsidR="000D3326" w14:paraId="5524CD76" w14:textId="77777777" w:rsidTr="000D3326">
        <w:tc>
          <w:tcPr>
            <w:tcW w:w="1596" w:type="dxa"/>
          </w:tcPr>
          <w:p w14:paraId="755BFF29" w14:textId="77777777" w:rsidR="000D3326" w:rsidRDefault="000D3326" w:rsidP="000D3326">
            <w:pPr>
              <w:pStyle w:val="TAC"/>
              <w:rPr>
                <w:szCs w:val="18"/>
                <w:lang w:val="en-US" w:eastAsia="ja-JP"/>
              </w:rPr>
            </w:pPr>
            <w:r>
              <w:rPr>
                <w:rFonts w:hint="eastAsia"/>
                <w:szCs w:val="18"/>
                <w:lang w:val="en-US" w:eastAsia="zh-CN"/>
              </w:rPr>
              <w:t>DC_n48A-n71A</w:t>
            </w:r>
          </w:p>
        </w:tc>
        <w:tc>
          <w:tcPr>
            <w:tcW w:w="972" w:type="dxa"/>
          </w:tcPr>
          <w:p w14:paraId="6558BA9C" w14:textId="77777777" w:rsidR="000D3326" w:rsidRDefault="000D3326" w:rsidP="000D3326">
            <w:pPr>
              <w:pStyle w:val="TAC"/>
            </w:pPr>
          </w:p>
        </w:tc>
        <w:tc>
          <w:tcPr>
            <w:tcW w:w="1086" w:type="dxa"/>
          </w:tcPr>
          <w:p w14:paraId="17FBD01C" w14:textId="77777777" w:rsidR="000D3326" w:rsidRDefault="000D3326" w:rsidP="000D3326">
            <w:pPr>
              <w:pStyle w:val="TAC"/>
            </w:pPr>
          </w:p>
        </w:tc>
        <w:tc>
          <w:tcPr>
            <w:tcW w:w="972" w:type="dxa"/>
          </w:tcPr>
          <w:p w14:paraId="326B890E" w14:textId="77777777" w:rsidR="000D3326" w:rsidRDefault="000D3326" w:rsidP="000D3326">
            <w:pPr>
              <w:pStyle w:val="TAC"/>
            </w:pPr>
          </w:p>
        </w:tc>
        <w:tc>
          <w:tcPr>
            <w:tcW w:w="1086" w:type="dxa"/>
          </w:tcPr>
          <w:p w14:paraId="6275B17B" w14:textId="77777777" w:rsidR="000D3326" w:rsidRDefault="000D3326" w:rsidP="000D3326">
            <w:pPr>
              <w:pStyle w:val="TAC"/>
            </w:pPr>
          </w:p>
        </w:tc>
        <w:tc>
          <w:tcPr>
            <w:tcW w:w="972" w:type="dxa"/>
          </w:tcPr>
          <w:p w14:paraId="58269BE4" w14:textId="77777777" w:rsidR="000D3326" w:rsidRDefault="000D3326" w:rsidP="000D3326">
            <w:pPr>
              <w:pStyle w:val="TAC"/>
              <w:rPr>
                <w:lang w:val="en-US" w:eastAsia="zh-CN"/>
              </w:rPr>
            </w:pPr>
            <w:r>
              <w:rPr>
                <w:rFonts w:hint="eastAsia"/>
                <w:lang w:val="en-US" w:eastAsia="zh-CN"/>
              </w:rPr>
              <w:t>23</w:t>
            </w:r>
          </w:p>
        </w:tc>
        <w:tc>
          <w:tcPr>
            <w:tcW w:w="1086" w:type="dxa"/>
          </w:tcPr>
          <w:p w14:paraId="5C375C5C" w14:textId="77777777" w:rsidR="000D3326" w:rsidRDefault="000D3326" w:rsidP="000D3326">
            <w:pPr>
              <w:pStyle w:val="TAC"/>
              <w:rPr>
                <w:rFonts w:cs="Arial"/>
              </w:rPr>
            </w:pPr>
            <w:r>
              <w:rPr>
                <w:rFonts w:cs="Arial"/>
              </w:rPr>
              <w:t>+2/-3</w:t>
            </w:r>
          </w:p>
        </w:tc>
        <w:tc>
          <w:tcPr>
            <w:tcW w:w="973" w:type="dxa"/>
          </w:tcPr>
          <w:p w14:paraId="52DF09CA" w14:textId="77777777" w:rsidR="000D3326" w:rsidRDefault="000D3326" w:rsidP="000D3326">
            <w:pPr>
              <w:pStyle w:val="TAC"/>
            </w:pPr>
          </w:p>
        </w:tc>
        <w:tc>
          <w:tcPr>
            <w:tcW w:w="1086" w:type="dxa"/>
          </w:tcPr>
          <w:p w14:paraId="51877874" w14:textId="77777777" w:rsidR="000D3326" w:rsidRDefault="000D3326" w:rsidP="000D3326">
            <w:pPr>
              <w:pStyle w:val="TAC"/>
            </w:pPr>
          </w:p>
        </w:tc>
      </w:tr>
      <w:tr w:rsidR="000D3326" w14:paraId="46C13833" w14:textId="77777777" w:rsidTr="000D3326">
        <w:tc>
          <w:tcPr>
            <w:tcW w:w="1596" w:type="dxa"/>
          </w:tcPr>
          <w:p w14:paraId="7FEB011A" w14:textId="77777777" w:rsidR="000D3326" w:rsidRDefault="000D3326" w:rsidP="000D3326">
            <w:pPr>
              <w:pStyle w:val="TAC"/>
              <w:rPr>
                <w:szCs w:val="18"/>
                <w:lang w:val="en-US" w:eastAsia="ja-JP"/>
              </w:rPr>
            </w:pPr>
            <w:r>
              <w:rPr>
                <w:rFonts w:hint="eastAsia"/>
                <w:szCs w:val="18"/>
                <w:lang w:val="en-US" w:eastAsia="ja-JP"/>
              </w:rPr>
              <w:t>DC_n66A-n77A</w:t>
            </w:r>
          </w:p>
        </w:tc>
        <w:tc>
          <w:tcPr>
            <w:tcW w:w="972" w:type="dxa"/>
          </w:tcPr>
          <w:p w14:paraId="75964F75" w14:textId="77777777" w:rsidR="000D3326" w:rsidRDefault="000D3326" w:rsidP="000D3326">
            <w:pPr>
              <w:pStyle w:val="TAC"/>
            </w:pPr>
          </w:p>
        </w:tc>
        <w:tc>
          <w:tcPr>
            <w:tcW w:w="1086" w:type="dxa"/>
          </w:tcPr>
          <w:p w14:paraId="22733604" w14:textId="77777777" w:rsidR="000D3326" w:rsidRDefault="000D3326" w:rsidP="000D3326">
            <w:pPr>
              <w:pStyle w:val="TAC"/>
            </w:pPr>
          </w:p>
        </w:tc>
        <w:tc>
          <w:tcPr>
            <w:tcW w:w="972" w:type="dxa"/>
          </w:tcPr>
          <w:p w14:paraId="38EBEA55" w14:textId="77777777" w:rsidR="000D3326" w:rsidRDefault="000D3326" w:rsidP="000D3326">
            <w:pPr>
              <w:pStyle w:val="TAC"/>
            </w:pPr>
          </w:p>
        </w:tc>
        <w:tc>
          <w:tcPr>
            <w:tcW w:w="1086" w:type="dxa"/>
          </w:tcPr>
          <w:p w14:paraId="4D897F2B" w14:textId="77777777" w:rsidR="000D3326" w:rsidRDefault="000D3326" w:rsidP="000D3326">
            <w:pPr>
              <w:pStyle w:val="TAC"/>
            </w:pPr>
          </w:p>
        </w:tc>
        <w:tc>
          <w:tcPr>
            <w:tcW w:w="972" w:type="dxa"/>
          </w:tcPr>
          <w:p w14:paraId="2EE0689E" w14:textId="77777777" w:rsidR="000D3326" w:rsidRDefault="000D3326" w:rsidP="000D3326">
            <w:pPr>
              <w:pStyle w:val="TAC"/>
              <w:rPr>
                <w:lang w:val="en-US" w:eastAsia="zh-CN"/>
              </w:rPr>
            </w:pPr>
            <w:r>
              <w:rPr>
                <w:rFonts w:hint="eastAsia"/>
                <w:lang w:val="en-US" w:eastAsia="zh-CN"/>
              </w:rPr>
              <w:t>23</w:t>
            </w:r>
          </w:p>
        </w:tc>
        <w:tc>
          <w:tcPr>
            <w:tcW w:w="1086" w:type="dxa"/>
          </w:tcPr>
          <w:p w14:paraId="721A40A0" w14:textId="77777777" w:rsidR="000D3326" w:rsidRDefault="000D3326" w:rsidP="000D3326">
            <w:pPr>
              <w:pStyle w:val="TAC"/>
              <w:rPr>
                <w:rFonts w:cs="Arial"/>
              </w:rPr>
            </w:pPr>
            <w:r>
              <w:rPr>
                <w:rFonts w:cs="Arial"/>
              </w:rPr>
              <w:t>+2/-3</w:t>
            </w:r>
          </w:p>
        </w:tc>
        <w:tc>
          <w:tcPr>
            <w:tcW w:w="973" w:type="dxa"/>
          </w:tcPr>
          <w:p w14:paraId="742E220C" w14:textId="77777777" w:rsidR="000D3326" w:rsidRDefault="000D3326" w:rsidP="000D3326">
            <w:pPr>
              <w:pStyle w:val="TAC"/>
            </w:pPr>
          </w:p>
        </w:tc>
        <w:tc>
          <w:tcPr>
            <w:tcW w:w="1086" w:type="dxa"/>
          </w:tcPr>
          <w:p w14:paraId="28DD242A" w14:textId="77777777" w:rsidR="000D3326" w:rsidRDefault="000D3326" w:rsidP="000D3326">
            <w:pPr>
              <w:pStyle w:val="TAC"/>
            </w:pPr>
          </w:p>
        </w:tc>
      </w:tr>
      <w:tr w:rsidR="000D3326" w14:paraId="03F7024D" w14:textId="77777777" w:rsidTr="000D3326">
        <w:tc>
          <w:tcPr>
            <w:tcW w:w="1596" w:type="dxa"/>
          </w:tcPr>
          <w:p w14:paraId="7D95C74D" w14:textId="77777777" w:rsidR="000D3326" w:rsidRDefault="000D3326" w:rsidP="000D3326">
            <w:pPr>
              <w:pStyle w:val="TAC"/>
              <w:rPr>
                <w:szCs w:val="18"/>
                <w:lang w:val="en-US" w:eastAsia="ja-JP"/>
              </w:rPr>
            </w:pPr>
            <w:r>
              <w:rPr>
                <w:rFonts w:hint="eastAsia"/>
                <w:lang w:val="en-US" w:eastAsia="ja-JP"/>
              </w:rPr>
              <w:t>D</w:t>
            </w:r>
            <w:r>
              <w:rPr>
                <w:lang w:val="en-US" w:eastAsia="ja-JP"/>
              </w:rPr>
              <w:t>C_n77A-n79A</w:t>
            </w:r>
          </w:p>
        </w:tc>
        <w:tc>
          <w:tcPr>
            <w:tcW w:w="972" w:type="dxa"/>
          </w:tcPr>
          <w:p w14:paraId="760BDFD0" w14:textId="77777777" w:rsidR="000D3326" w:rsidRDefault="000D3326" w:rsidP="000D3326">
            <w:pPr>
              <w:pStyle w:val="TAC"/>
            </w:pPr>
          </w:p>
        </w:tc>
        <w:tc>
          <w:tcPr>
            <w:tcW w:w="1086" w:type="dxa"/>
          </w:tcPr>
          <w:p w14:paraId="40961EBB" w14:textId="77777777" w:rsidR="000D3326" w:rsidRDefault="000D3326" w:rsidP="000D3326">
            <w:pPr>
              <w:pStyle w:val="TAC"/>
            </w:pPr>
          </w:p>
        </w:tc>
        <w:tc>
          <w:tcPr>
            <w:tcW w:w="972" w:type="dxa"/>
          </w:tcPr>
          <w:p w14:paraId="5A25C2A0" w14:textId="77777777" w:rsidR="000D3326" w:rsidRDefault="000D3326" w:rsidP="000D3326">
            <w:pPr>
              <w:pStyle w:val="TAC"/>
            </w:pPr>
          </w:p>
        </w:tc>
        <w:tc>
          <w:tcPr>
            <w:tcW w:w="1086" w:type="dxa"/>
          </w:tcPr>
          <w:p w14:paraId="75A85408" w14:textId="77777777" w:rsidR="000D3326" w:rsidRDefault="000D3326" w:rsidP="000D3326">
            <w:pPr>
              <w:pStyle w:val="TAC"/>
            </w:pPr>
          </w:p>
        </w:tc>
        <w:tc>
          <w:tcPr>
            <w:tcW w:w="972" w:type="dxa"/>
          </w:tcPr>
          <w:p w14:paraId="55ACA3ED" w14:textId="77777777" w:rsidR="000D3326" w:rsidRDefault="000D3326" w:rsidP="000D3326">
            <w:pPr>
              <w:pStyle w:val="TAC"/>
              <w:rPr>
                <w:lang w:val="en-US" w:eastAsia="zh-CN"/>
              </w:rPr>
            </w:pPr>
            <w:r>
              <w:rPr>
                <w:rFonts w:hint="eastAsia"/>
                <w:lang w:val="en-US" w:eastAsia="zh-CN"/>
              </w:rPr>
              <w:t>23</w:t>
            </w:r>
          </w:p>
        </w:tc>
        <w:tc>
          <w:tcPr>
            <w:tcW w:w="1086" w:type="dxa"/>
          </w:tcPr>
          <w:p w14:paraId="5B19A006" w14:textId="77777777" w:rsidR="000D3326" w:rsidRDefault="000D3326" w:rsidP="000D3326">
            <w:pPr>
              <w:pStyle w:val="TAC"/>
              <w:rPr>
                <w:rFonts w:cs="Arial"/>
              </w:rPr>
            </w:pPr>
            <w:r>
              <w:rPr>
                <w:rFonts w:cs="Arial"/>
              </w:rPr>
              <w:t>+2/-3</w:t>
            </w:r>
          </w:p>
        </w:tc>
        <w:tc>
          <w:tcPr>
            <w:tcW w:w="973" w:type="dxa"/>
          </w:tcPr>
          <w:p w14:paraId="011CF9B9" w14:textId="77777777" w:rsidR="000D3326" w:rsidRDefault="000D3326" w:rsidP="000D3326">
            <w:pPr>
              <w:pStyle w:val="TAC"/>
            </w:pPr>
          </w:p>
        </w:tc>
        <w:tc>
          <w:tcPr>
            <w:tcW w:w="1086" w:type="dxa"/>
          </w:tcPr>
          <w:p w14:paraId="4FA4E521" w14:textId="77777777" w:rsidR="000D3326" w:rsidRDefault="000D3326" w:rsidP="000D3326">
            <w:pPr>
              <w:pStyle w:val="TAC"/>
            </w:pPr>
          </w:p>
        </w:tc>
      </w:tr>
      <w:tr w:rsidR="000D3326" w14:paraId="321180E6" w14:textId="77777777" w:rsidTr="000D3326">
        <w:trPr>
          <w:trHeight w:val="187"/>
        </w:trPr>
        <w:tc>
          <w:tcPr>
            <w:tcW w:w="9829" w:type="dxa"/>
            <w:gridSpan w:val="9"/>
          </w:tcPr>
          <w:p w14:paraId="362004B6" w14:textId="77777777" w:rsidR="000D3326" w:rsidRPr="00A1115A" w:rsidRDefault="000D3326" w:rsidP="000D3326">
            <w:pPr>
              <w:pStyle w:val="TAN"/>
            </w:pPr>
            <w:r>
              <w:t>N</w:t>
            </w:r>
            <w:r w:rsidRPr="00A1115A">
              <w:t>OTE 1:</w:t>
            </w:r>
            <w:r w:rsidRPr="00A1115A">
              <w:tab/>
            </w:r>
            <w:r w:rsidRPr="004B410B">
              <w:rPr>
                <w:rFonts w:eastAsia="SimSun"/>
                <w:lang w:val="en-US"/>
              </w:rPr>
              <w:t xml:space="preserve">An uplink </w:t>
            </w:r>
            <w:r w:rsidRPr="007F73D2">
              <w:rPr>
                <w:rFonts w:eastAsia="SimSun"/>
                <w:lang w:val="en-US"/>
              </w:rPr>
              <w:t>DC</w:t>
            </w:r>
            <w:r w:rsidRPr="004B410B">
              <w:rPr>
                <w:rFonts w:eastAsia="SimSun"/>
                <w:lang w:val="en-US"/>
              </w:rPr>
              <w:t xml:space="preserve"> configuration </w:t>
            </w:r>
            <w:r w:rsidRPr="007F73D2">
              <w:rPr>
                <w:rFonts w:eastAsia="SimSun"/>
                <w:lang w:val="en-US"/>
              </w:rPr>
              <w:t xml:space="preserve">in which </w:t>
            </w:r>
            <w:r w:rsidRPr="004B410B">
              <w:rPr>
                <w:rFonts w:eastAsia="SimSun"/>
                <w:lang w:val="en-US"/>
              </w:rPr>
              <w:t xml:space="preserve">at least one of the bands has NOTE 3 in Table 6.2.1-1 is allowed to reduce the lower tolerance limit by 1.5 dB when the transmission bandwidths of at least one of the bands is confined within </w:t>
            </w:r>
            <w:proofErr w:type="spellStart"/>
            <w:r w:rsidRPr="004B410B">
              <w:rPr>
                <w:rFonts w:eastAsia="SimSun"/>
                <w:lang w:val="en-US"/>
              </w:rPr>
              <w:t>F</w:t>
            </w:r>
            <w:r w:rsidRPr="0066035B">
              <w:rPr>
                <w:rFonts w:eastAsia="SimSun"/>
                <w:vertAlign w:val="subscript"/>
                <w:lang w:val="en-US"/>
              </w:rPr>
              <w:t>UL_low</w:t>
            </w:r>
            <w:proofErr w:type="spellEnd"/>
            <w:r w:rsidRPr="004B410B">
              <w:rPr>
                <w:rFonts w:eastAsia="SimSun"/>
                <w:lang w:val="en-US"/>
              </w:rPr>
              <w:t xml:space="preserve"> and </w:t>
            </w:r>
            <w:proofErr w:type="spellStart"/>
            <w:r w:rsidRPr="004B410B">
              <w:rPr>
                <w:rFonts w:eastAsia="SimSun"/>
                <w:lang w:val="en-US"/>
              </w:rPr>
              <w:t>F</w:t>
            </w:r>
            <w:r w:rsidRPr="0066035B">
              <w:rPr>
                <w:rFonts w:eastAsia="SimSun"/>
                <w:vertAlign w:val="subscript"/>
                <w:lang w:val="en-US"/>
              </w:rPr>
              <w:t>UL_low</w:t>
            </w:r>
            <w:proofErr w:type="spellEnd"/>
            <w:r w:rsidRPr="004B410B">
              <w:rPr>
                <w:rFonts w:eastAsia="SimSun"/>
                <w:lang w:val="en-US"/>
              </w:rPr>
              <w:t xml:space="preserve"> + 4 MHz or </w:t>
            </w:r>
            <w:proofErr w:type="spellStart"/>
            <w:r w:rsidRPr="004B410B">
              <w:rPr>
                <w:rFonts w:eastAsia="SimSun"/>
                <w:lang w:val="en-US"/>
              </w:rPr>
              <w:t>F</w:t>
            </w:r>
            <w:r w:rsidRPr="0066035B">
              <w:rPr>
                <w:rFonts w:eastAsia="SimSun"/>
                <w:vertAlign w:val="subscript"/>
                <w:lang w:val="en-US"/>
              </w:rPr>
              <w:t>UL_high</w:t>
            </w:r>
            <w:proofErr w:type="spellEnd"/>
            <w:r w:rsidRPr="004B410B">
              <w:rPr>
                <w:rFonts w:eastAsia="SimSun"/>
                <w:lang w:val="en-US"/>
              </w:rPr>
              <w:t xml:space="preserve"> - 4 MHz and </w:t>
            </w:r>
            <w:proofErr w:type="spellStart"/>
            <w:r w:rsidRPr="004B410B">
              <w:rPr>
                <w:rFonts w:eastAsia="SimSun"/>
                <w:lang w:val="en-US"/>
              </w:rPr>
              <w:t>F</w:t>
            </w:r>
            <w:r w:rsidRPr="0066035B">
              <w:rPr>
                <w:rFonts w:eastAsia="SimSun"/>
                <w:vertAlign w:val="subscript"/>
                <w:lang w:val="en-US"/>
              </w:rPr>
              <w:t>UL_high</w:t>
            </w:r>
            <w:proofErr w:type="spellEnd"/>
            <w:r w:rsidRPr="004B410B">
              <w:rPr>
                <w:rFonts w:eastAsia="SimSun"/>
                <w:lang w:val="en-US"/>
              </w:rPr>
              <w:t>.</w:t>
            </w:r>
          </w:p>
          <w:p w14:paraId="05619190" w14:textId="77777777" w:rsidR="000D3326" w:rsidRPr="00A1115A" w:rsidRDefault="000D3326" w:rsidP="000D3326">
            <w:pPr>
              <w:pStyle w:val="TAN"/>
            </w:pPr>
            <w:r w:rsidRPr="00A1115A">
              <w:t>NOTE 2:</w:t>
            </w:r>
            <w:r w:rsidRPr="00A1115A">
              <w:tab/>
            </w:r>
            <w:proofErr w:type="spellStart"/>
            <w:r w:rsidRPr="00A1115A">
              <w:t>P</w:t>
            </w:r>
            <w:r w:rsidRPr="00A1115A">
              <w:rPr>
                <w:vertAlign w:val="subscript"/>
              </w:rPr>
              <w:t>PowerClass</w:t>
            </w:r>
            <w:proofErr w:type="spellEnd"/>
            <w:r w:rsidRPr="00A1115A">
              <w:t xml:space="preserve"> is the maximum UE power specified without account of the tolerance</w:t>
            </w:r>
          </w:p>
          <w:p w14:paraId="0B19F3D1" w14:textId="77777777" w:rsidR="000D3326" w:rsidRPr="00A1115A" w:rsidRDefault="000D3326" w:rsidP="000D3326">
            <w:pPr>
              <w:pStyle w:val="TAN"/>
            </w:pPr>
            <w:r w:rsidRPr="00A1115A">
              <w:t>NOTE 3:</w:t>
            </w:r>
            <w:r w:rsidRPr="00A1115A">
              <w:tab/>
              <w:t>The maximum power requirement applies to the total transmitted power over both the MCG and SCG.</w:t>
            </w:r>
          </w:p>
          <w:p w14:paraId="7DAB5CBC" w14:textId="77777777" w:rsidR="000D3326" w:rsidRDefault="000D3326" w:rsidP="000D3326">
            <w:pPr>
              <w:pStyle w:val="TAN"/>
            </w:pPr>
            <w:r w:rsidRPr="00A1115A">
              <w:t>NOTE 4:</w:t>
            </w:r>
            <w:r w:rsidRPr="00A1115A">
              <w:tab/>
              <w:t>Power class 3 is the default power class unless otherwise stated.</w:t>
            </w:r>
          </w:p>
        </w:tc>
      </w:tr>
    </w:tbl>
    <w:p w14:paraId="648AC0E8" w14:textId="77777777" w:rsidR="000D3326" w:rsidRPr="00A1115A" w:rsidRDefault="000D3326" w:rsidP="000D3326"/>
    <w:p w14:paraId="0EB9EBA8" w14:textId="34CFCFFA" w:rsidR="001D5547" w:rsidRDefault="000D3326">
      <w:pPr>
        <w:rPr>
          <w:noProof/>
        </w:rPr>
      </w:pPr>
      <w:r>
        <w:rPr>
          <w:b/>
          <w:noProof/>
          <w:color w:val="0432FF"/>
          <w:sz w:val="32"/>
          <w:szCs w:val="32"/>
        </w:rPr>
        <w:t>[Unaffected parts omitted]</w:t>
      </w:r>
    </w:p>
    <w:sectPr w:rsidR="001D5547">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A933BC" w14:textId="77777777" w:rsidR="002E3685" w:rsidRDefault="002E3685">
      <w:r>
        <w:separator/>
      </w:r>
    </w:p>
  </w:endnote>
  <w:endnote w:type="continuationSeparator" w:id="0">
    <w:p w14:paraId="196F622A" w14:textId="77777777" w:rsidR="002E3685" w:rsidRDefault="002E36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520A72" w14:textId="77777777" w:rsidR="002E3685" w:rsidRDefault="002E3685">
      <w:r>
        <w:separator/>
      </w:r>
    </w:p>
  </w:footnote>
  <w:footnote w:type="continuationSeparator" w:id="0">
    <w:p w14:paraId="223CBED1" w14:textId="77777777" w:rsidR="002E3685" w:rsidRDefault="002E36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ED0831" w14:textId="77777777" w:rsidR="001D5547" w:rsidRDefault="00F141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80826A" w14:textId="77777777" w:rsidR="001D5547" w:rsidRDefault="001D554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EB0AAA" w14:textId="77777777" w:rsidR="001D5547" w:rsidRDefault="00F141A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BA4C0A" w14:textId="77777777" w:rsidR="001D5547" w:rsidRDefault="001D5547">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sashi FUSHIKI">
    <w15:presenceInfo w15:providerId="Windows Live" w15:userId="8f0116adebcb52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5547"/>
    <w:rsid w:val="000D3326"/>
    <w:rsid w:val="001D5547"/>
    <w:rsid w:val="002904E0"/>
    <w:rsid w:val="002E3685"/>
    <w:rsid w:val="003D685E"/>
    <w:rsid w:val="004A3B84"/>
    <w:rsid w:val="00556BC7"/>
    <w:rsid w:val="00B42612"/>
    <w:rsid w:val="00BA7065"/>
    <w:rsid w:val="00C14D87"/>
    <w:rsid w:val="00C823C7"/>
    <w:rsid w:val="00F141A6"/>
    <w:rsid w:val="00F24ACC"/>
    <w:rsid w:val="00F94AA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238887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CRCoverPageChar">
    <w:name w:val="CR Cover Page Char"/>
    <w:link w:val="CRCoverPage"/>
    <w:rPr>
      <w:rFonts w:ascii="Arial" w:hAnsi="Arial"/>
      <w:lang w:val="en-GB" w:eastAsia="en-US"/>
    </w:rPr>
  </w:style>
  <w:style w:type="character" w:customStyle="1" w:styleId="TACChar">
    <w:name w:val="TAC Char"/>
    <w:link w:val="TAC"/>
    <w:qFormat/>
    <w:rsid w:val="00F94AA1"/>
    <w:rPr>
      <w:rFonts w:ascii="Arial" w:hAnsi="Arial"/>
      <w:sz w:val="18"/>
      <w:lang w:val="en-GB" w:eastAsia="en-US"/>
    </w:rPr>
  </w:style>
  <w:style w:type="character" w:customStyle="1" w:styleId="THChar">
    <w:name w:val="TH Char"/>
    <w:link w:val="TH"/>
    <w:qFormat/>
    <w:rsid w:val="00F94AA1"/>
    <w:rPr>
      <w:rFonts w:ascii="Arial" w:hAnsi="Arial"/>
      <w:b/>
      <w:lang w:val="en-GB" w:eastAsia="en-US"/>
    </w:rPr>
  </w:style>
  <w:style w:type="character" w:customStyle="1" w:styleId="TAHCar">
    <w:name w:val="TAH Car"/>
    <w:link w:val="TAH"/>
    <w:qFormat/>
    <w:rsid w:val="00F94AA1"/>
    <w:rPr>
      <w:rFonts w:ascii="Arial" w:hAnsi="Arial"/>
      <w:b/>
      <w:sz w:val="18"/>
      <w:lang w:val="en-GB" w:eastAsia="en-US"/>
    </w:rPr>
  </w:style>
  <w:style w:type="character" w:customStyle="1" w:styleId="TANChar">
    <w:name w:val="TAN Char"/>
    <w:link w:val="TAN"/>
    <w:qFormat/>
    <w:rsid w:val="00F94AA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89</TotalTime>
  <Pages>1</Pages>
  <Words>1152</Words>
  <Characters>6573</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Masashi FUSHIKI</cp:lastModifiedBy>
  <cp:revision>17</cp:revision>
  <cp:lastPrinted>1899-12-31T23:00:00Z</cp:lastPrinted>
  <dcterms:created xsi:type="dcterms:W3CDTF">2020-02-03T08:32:00Z</dcterms:created>
  <dcterms:modified xsi:type="dcterms:W3CDTF">2021-10-22T05:39:00Z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